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83DC151"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sidR="00381CE1">
        <w:rPr>
          <w:b/>
          <w:noProof/>
          <w:sz w:val="24"/>
        </w:rPr>
        <w:t>5</w:t>
      </w:r>
      <w:bookmarkEnd w:id="0"/>
      <w:r w:rsidR="00C66810">
        <w:rPr>
          <w:b/>
          <w:i/>
          <w:noProof/>
          <w:sz w:val="28"/>
        </w:rPr>
        <w:tab/>
      </w:r>
      <w:r w:rsidR="002279CE" w:rsidRPr="00CF0C62">
        <w:rPr>
          <w:b/>
          <w:noProof/>
          <w:sz w:val="24"/>
        </w:rPr>
        <w:t>C3-</w:t>
      </w:r>
      <w:r w:rsidR="00CF0C62" w:rsidRPr="00CF0C62">
        <w:rPr>
          <w:b/>
          <w:noProof/>
          <w:sz w:val="24"/>
        </w:rPr>
        <w:t>225174</w:t>
      </w:r>
    </w:p>
    <w:p w14:paraId="02AA8FD4" w14:textId="17BE70A8" w:rsidR="00C66810" w:rsidRPr="004206CA" w:rsidRDefault="0037081D" w:rsidP="00C66810">
      <w:pPr>
        <w:pStyle w:val="CRCoverPage"/>
        <w:outlineLvl w:val="0"/>
        <w:rPr>
          <w:b/>
          <w:noProof/>
          <w:sz w:val="24"/>
        </w:rPr>
      </w:pPr>
      <w:bookmarkStart w:id="1" w:name="_Hlk31725610"/>
      <w:r>
        <w:rPr>
          <w:b/>
          <w:noProof/>
          <w:sz w:val="24"/>
        </w:rPr>
        <w:t>Toulouse, France, 14</w:t>
      </w:r>
      <w:r w:rsidRPr="006C75E1">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bookmarkEnd w:id="1"/>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4E88189"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703F1C">
              <w:rPr>
                <w:b/>
                <w:noProof/>
                <w:sz w:val="28"/>
                <w:lang w:eastAsia="ja-JP"/>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A8DC490" w:rsidR="002772A1" w:rsidRPr="00CF0C62" w:rsidRDefault="00CF0C62" w:rsidP="00CF0C62">
            <w:pPr>
              <w:pStyle w:val="CRCoverPage"/>
              <w:spacing w:after="0"/>
              <w:rPr>
                <w:b/>
                <w:noProof/>
                <w:sz w:val="28"/>
                <w:highlight w:val="yellow"/>
              </w:rPr>
            </w:pPr>
            <w:r w:rsidRPr="00CF0C62">
              <w:rPr>
                <w:b/>
                <w:noProof/>
                <w:sz w:val="28"/>
              </w:rPr>
              <w:t>0593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21AB49"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381CE1">
              <w:rPr>
                <w:b/>
                <w:noProof/>
                <w:sz w:val="28"/>
                <w:lang w:eastAsia="ja-JP"/>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3D02CA9" w:rsidR="002772A1" w:rsidRDefault="009B2C46" w:rsidP="00124790">
            <w:pPr>
              <w:pStyle w:val="CRCoverPage"/>
              <w:spacing w:after="0"/>
              <w:ind w:left="100"/>
              <w:rPr>
                <w:noProof/>
              </w:rPr>
            </w:pPr>
            <w:r>
              <w:rPr>
                <w:noProof/>
                <w:lang w:eastAsia="zh-CN"/>
              </w:rPr>
              <w:t>Correction</w:t>
            </w:r>
            <w:r w:rsidR="008E10C9">
              <w:rPr>
                <w:noProof/>
                <w:lang w:eastAsia="zh-CN"/>
              </w:rPr>
              <w:t>s</w:t>
            </w:r>
            <w:r>
              <w:rPr>
                <w:noProof/>
                <w:lang w:eastAsia="zh-CN"/>
              </w:rPr>
              <w:t xml:space="preserve"> of NF </w:t>
            </w:r>
            <w:r w:rsidR="001A6B06">
              <w:rPr>
                <w:noProof/>
                <w:lang w:eastAsia="zh-CN"/>
              </w:rPr>
              <w:t>S</w:t>
            </w:r>
            <w:r>
              <w:rPr>
                <w:noProof/>
                <w:lang w:eastAsia="zh-CN"/>
              </w:rPr>
              <w:t xml:space="preserve">ervice </w:t>
            </w:r>
            <w:r w:rsidR="001A6B06">
              <w:rPr>
                <w:noProof/>
                <w:lang w:eastAsia="zh-CN"/>
              </w:rPr>
              <w:t>C</w:t>
            </w:r>
            <w:r>
              <w:rPr>
                <w:noProof/>
                <w:lang w:eastAsia="zh-CN"/>
              </w:rPr>
              <w:t>onsumers for NWDAF 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3191CB6"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6B6063">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FB6A4" w:rsidR="002772A1" w:rsidRDefault="00703F1C"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40CAD89" w:rsidR="002772A1" w:rsidRDefault="007C33E0" w:rsidP="00975835">
            <w:pPr>
              <w:pStyle w:val="CRCoverPage"/>
              <w:spacing w:after="0"/>
              <w:ind w:left="100"/>
              <w:rPr>
                <w:noProof/>
              </w:rPr>
            </w:pPr>
            <w:r>
              <w:rPr>
                <w:noProof/>
              </w:rPr>
              <w:t>202</w:t>
            </w:r>
            <w:r w:rsidR="00975835">
              <w:rPr>
                <w:noProof/>
              </w:rPr>
              <w:t>2</w:t>
            </w:r>
            <w:r>
              <w:rPr>
                <w:noProof/>
              </w:rPr>
              <w:t>-</w:t>
            </w:r>
            <w:r w:rsidR="00381CE1">
              <w:rPr>
                <w:noProof/>
              </w:rPr>
              <w:t>11</w:t>
            </w:r>
            <w:r>
              <w:rPr>
                <w:noProof/>
              </w:rPr>
              <w:t>-</w:t>
            </w:r>
            <w:r w:rsidR="00CA2E30">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28CF48B" w:rsidR="002772A1" w:rsidRDefault="00AC2EAA">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8A6C47" w:rsidR="002772A1" w:rsidRDefault="007C33E0" w:rsidP="0039334C">
            <w:pPr>
              <w:pStyle w:val="CRCoverPage"/>
              <w:spacing w:after="0"/>
              <w:ind w:left="100"/>
              <w:rPr>
                <w:noProof/>
                <w:lang w:eastAsia="ja-JP"/>
              </w:rPr>
            </w:pPr>
            <w:r>
              <w:rPr>
                <w:noProof/>
              </w:rPr>
              <w:t>Rel-1</w:t>
            </w:r>
            <w:r w:rsidR="00CF0C62">
              <w:rPr>
                <w:noProof/>
                <w:lang w:eastAsia="ja-JP"/>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E9D10" w14:textId="25A4C1E4" w:rsidR="002030CA" w:rsidRDefault="009B2C46" w:rsidP="000E7FAE">
            <w:pPr>
              <w:pStyle w:val="CRCoverPage"/>
              <w:spacing w:after="0"/>
              <w:ind w:left="100"/>
              <w:rPr>
                <w:rFonts w:ascii="ＭＳ 明朝" w:hAnsi="ＭＳ 明朝"/>
                <w:lang w:eastAsia="ja-JP"/>
              </w:rPr>
            </w:pPr>
            <w:r>
              <w:rPr>
                <w:lang w:eastAsia="zh-CN"/>
              </w:rPr>
              <w:t xml:space="preserve">Some </w:t>
            </w:r>
            <w:r w:rsidR="0089541B">
              <w:rPr>
                <w:lang w:eastAsia="zh-CN"/>
              </w:rPr>
              <w:t xml:space="preserve">NWDAF analytics supported by </w:t>
            </w:r>
            <w:r>
              <w:rPr>
                <w:lang w:eastAsia="zh-CN"/>
              </w:rPr>
              <w:t>NF service consumers</w:t>
            </w:r>
            <w:r w:rsidR="001966A7">
              <w:rPr>
                <w:lang w:eastAsia="zh-CN"/>
              </w:rPr>
              <w:t xml:space="preserve"> </w:t>
            </w:r>
            <w:r w:rsidR="001A6B06">
              <w:rPr>
                <w:lang w:eastAsia="zh-CN"/>
              </w:rPr>
              <w:t xml:space="preserve">are not </w:t>
            </w:r>
            <w:r w:rsidR="001966A7">
              <w:rPr>
                <w:lang w:eastAsia="zh-CN"/>
              </w:rPr>
              <w:t>align</w:t>
            </w:r>
            <w:r w:rsidR="00AD74A9">
              <w:rPr>
                <w:lang w:eastAsia="zh-CN"/>
              </w:rPr>
              <w:t>ed</w:t>
            </w:r>
            <w:r w:rsidR="001966A7">
              <w:rPr>
                <w:lang w:eastAsia="zh-CN"/>
              </w:rPr>
              <w:t xml:space="preserve"> with </w:t>
            </w:r>
            <w:r w:rsidR="002030CA">
              <w:rPr>
                <w:lang w:eastAsia="ja-JP"/>
              </w:rPr>
              <w:t>TS</w:t>
            </w:r>
            <w:r w:rsidR="002030CA">
              <w:t> 23</w:t>
            </w:r>
            <w:r w:rsidR="001966A7">
              <w:rPr>
                <w:lang w:eastAsia="zh-CN"/>
              </w:rPr>
              <w:t>.288.</w:t>
            </w:r>
          </w:p>
          <w:p w14:paraId="1F549D7B" w14:textId="77777777" w:rsidR="002030CA" w:rsidRDefault="002030CA" w:rsidP="000E7FAE">
            <w:pPr>
              <w:pStyle w:val="CRCoverPage"/>
              <w:spacing w:after="0"/>
              <w:ind w:left="100"/>
              <w:rPr>
                <w:rFonts w:ascii="ＭＳ 明朝" w:hAnsi="ＭＳ 明朝"/>
                <w:lang w:eastAsia="ja-JP"/>
              </w:rPr>
            </w:pPr>
          </w:p>
          <w:p w14:paraId="0AB12D2D" w14:textId="6FDB5624" w:rsidR="00DA7068" w:rsidRDefault="00DA7068" w:rsidP="000E7FAE">
            <w:pPr>
              <w:pStyle w:val="CRCoverPage"/>
              <w:spacing w:after="0"/>
              <w:ind w:left="100"/>
              <w:rPr>
                <w:lang w:eastAsia="ja-JP"/>
              </w:rPr>
            </w:pPr>
            <w:r>
              <w:rPr>
                <w:lang w:eastAsia="ja-JP"/>
              </w:rPr>
              <w:t>The following NOTEs are shown in clause</w:t>
            </w:r>
            <w:r w:rsidR="00AD74A9">
              <w:t> </w:t>
            </w:r>
            <w:r>
              <w:rPr>
                <w:lang w:eastAsia="ja-JP"/>
              </w:rPr>
              <w:t>4.2.1.3.2 and clause</w:t>
            </w:r>
            <w:r w:rsidR="00AD74A9">
              <w:t> </w:t>
            </w:r>
            <w:r>
              <w:rPr>
                <w:lang w:eastAsia="ja-JP"/>
              </w:rPr>
              <w:t>4.3.1.3.2</w:t>
            </w:r>
            <w:r w:rsidR="00E96C30">
              <w:rPr>
                <w:lang w:eastAsia="ja-JP"/>
              </w:rPr>
              <w:t xml:space="preserve"> in TS</w:t>
            </w:r>
            <w:r w:rsidR="00E96C30">
              <w:t> 29.520</w:t>
            </w:r>
            <w:r>
              <w:rPr>
                <w:lang w:eastAsia="ja-JP"/>
              </w:rPr>
              <w:t>.</w:t>
            </w:r>
          </w:p>
          <w:p w14:paraId="392997D6" w14:textId="77777777" w:rsidR="002030CA" w:rsidRPr="002030CA" w:rsidRDefault="002030CA" w:rsidP="000E7FAE">
            <w:pPr>
              <w:pStyle w:val="CRCoverPage"/>
              <w:spacing w:after="0"/>
              <w:ind w:left="100"/>
              <w:rPr>
                <w:lang w:eastAsia="zh-CN"/>
              </w:rPr>
            </w:pPr>
          </w:p>
          <w:p w14:paraId="4A1EBC10" w14:textId="77777777" w:rsidR="00DA7068" w:rsidRPr="00DA7068" w:rsidRDefault="00DA7068" w:rsidP="00DA7068">
            <w:pPr>
              <w:pStyle w:val="NO"/>
              <w:overflowPunct w:val="0"/>
              <w:autoSpaceDE w:val="0"/>
              <w:autoSpaceDN w:val="0"/>
              <w:adjustRightInd w:val="0"/>
              <w:textAlignment w:val="baseline"/>
              <w:rPr>
                <w:i/>
                <w:iCs/>
              </w:rPr>
            </w:pPr>
            <w:r w:rsidRPr="00DA7068">
              <w:rPr>
                <w:i/>
                <w:iCs/>
              </w:rPr>
              <w:t>NOTE:</w:t>
            </w:r>
            <w:r w:rsidRPr="00DA7068">
              <w:rPr>
                <w:i/>
                <w:iCs/>
              </w:rPr>
              <w:tab/>
              <w:t>How this information is used by the PCF is not standardized in this release of the specification.</w:t>
            </w:r>
          </w:p>
          <w:p w14:paraId="3FD5DBD2" w14:textId="623014D3" w:rsidR="00DA7068" w:rsidRDefault="0010790C" w:rsidP="00DA7068">
            <w:pPr>
              <w:pStyle w:val="CRCoverPage"/>
              <w:spacing w:after="0"/>
              <w:ind w:left="100"/>
              <w:rPr>
                <w:lang w:eastAsia="ja-JP"/>
              </w:rPr>
            </w:pPr>
            <w:r>
              <w:t>However, h</w:t>
            </w:r>
            <w:r w:rsidR="00DA7068" w:rsidRPr="006B6063">
              <w:t xml:space="preserve">ow this information is used by the PCF </w:t>
            </w:r>
            <w:r w:rsidR="00DA7068">
              <w:t xml:space="preserve">has been </w:t>
            </w:r>
            <w:r w:rsidR="00DA7068" w:rsidRPr="006B6063">
              <w:t>standardized</w:t>
            </w:r>
            <w:r w:rsidR="00DA7068" w:rsidRPr="00DA7068">
              <w:rPr>
                <w:rFonts w:hint="eastAsia"/>
                <w:lang w:eastAsia="ja-JP"/>
              </w:rPr>
              <w:t xml:space="preserve"> </w:t>
            </w:r>
            <w:r w:rsidR="00DA7068">
              <w:rPr>
                <w:lang w:eastAsia="ja-JP"/>
              </w:rPr>
              <w:t xml:space="preserve">in </w:t>
            </w:r>
            <w:r w:rsidR="00AD74A9">
              <w:rPr>
                <w:lang w:eastAsia="ja-JP"/>
              </w:rPr>
              <w:t xml:space="preserve">the </w:t>
            </w:r>
            <w:r w:rsidR="008A7697">
              <w:rPr>
                <w:lang w:eastAsia="ja-JP"/>
              </w:rPr>
              <w:t>Release 17</w:t>
            </w:r>
            <w:r w:rsidR="00AD74A9">
              <w:rPr>
                <w:lang w:eastAsia="ja-JP"/>
              </w:rPr>
              <w:t xml:space="preserve"> </w:t>
            </w:r>
            <w:r w:rsidR="00DA7068">
              <w:rPr>
                <w:lang w:eastAsia="ja-JP"/>
              </w:rPr>
              <w:t>stage 2</w:t>
            </w:r>
            <w:r w:rsidR="00AD74A9">
              <w:rPr>
                <w:lang w:eastAsia="ja-JP"/>
              </w:rPr>
              <w:t xml:space="preserve"> specifications</w:t>
            </w:r>
            <w:r w:rsidR="008A7697">
              <w:rPr>
                <w:lang w:eastAsia="ja-JP"/>
              </w:rPr>
              <w:t xml:space="preserve"> as follow</w:t>
            </w:r>
            <w:r w:rsidR="00DA7068">
              <w:rPr>
                <w:lang w:eastAsia="ja-JP"/>
              </w:rPr>
              <w:t>:</w:t>
            </w:r>
          </w:p>
          <w:p w14:paraId="5F6BFE9B" w14:textId="204F8D94" w:rsidR="00AD74A9" w:rsidRPr="006B6063" w:rsidRDefault="00AD74A9" w:rsidP="00DA7068">
            <w:pPr>
              <w:pStyle w:val="CRCoverPage"/>
              <w:numPr>
                <w:ilvl w:val="0"/>
                <w:numId w:val="34"/>
              </w:numPr>
              <w:spacing w:after="0"/>
              <w:rPr>
                <w:rFonts w:eastAsiaTheme="minorEastAsia"/>
                <w:lang w:eastAsia="zh-CN"/>
              </w:rPr>
            </w:pPr>
            <w:r>
              <w:rPr>
                <w:lang w:eastAsia="ja-JP"/>
              </w:rPr>
              <w:t>Clause</w:t>
            </w:r>
            <w:r>
              <w:t> </w:t>
            </w:r>
            <w:r>
              <w:rPr>
                <w:lang w:eastAsia="ja-JP"/>
              </w:rPr>
              <w:t>5.3.4.1.2</w:t>
            </w:r>
            <w:r w:rsidR="0006165B">
              <w:rPr>
                <w:rFonts w:hint="eastAsia"/>
                <w:lang w:eastAsia="ja-JP"/>
              </w:rPr>
              <w:t xml:space="preserve"> </w:t>
            </w:r>
            <w:r w:rsidR="0006165B">
              <w:rPr>
                <w:lang w:eastAsia="ja-JP"/>
              </w:rPr>
              <w:t>and</w:t>
            </w:r>
            <w:r>
              <w:rPr>
                <w:lang w:eastAsia="ja-JP"/>
              </w:rPr>
              <w:t xml:space="preserve"> clause</w:t>
            </w:r>
            <w:r>
              <w:t> </w:t>
            </w:r>
            <w:r>
              <w:rPr>
                <w:lang w:eastAsia="ja-JP"/>
              </w:rPr>
              <w:t xml:space="preserve">5.6.7 in </w:t>
            </w:r>
            <w:r>
              <w:t>TS </w:t>
            </w:r>
            <w:r>
              <w:rPr>
                <w:lang w:eastAsia="ja-JP"/>
              </w:rPr>
              <w:t>23.501</w:t>
            </w:r>
            <w:r w:rsidR="0006165B">
              <w:rPr>
                <w:lang w:eastAsia="ja-JP"/>
              </w:rPr>
              <w:t>.</w:t>
            </w:r>
          </w:p>
          <w:p w14:paraId="32A73C6F" w14:textId="35BB533E" w:rsidR="00FB7677" w:rsidRPr="002030CA" w:rsidRDefault="00FB7677" w:rsidP="002030CA">
            <w:pPr>
              <w:pStyle w:val="CRCoverPage"/>
              <w:numPr>
                <w:ilvl w:val="0"/>
                <w:numId w:val="34"/>
              </w:numPr>
              <w:spacing w:after="0"/>
              <w:rPr>
                <w:rFonts w:eastAsiaTheme="minorEastAsia"/>
                <w:lang w:eastAsia="zh-CN"/>
              </w:rPr>
            </w:pPr>
            <w:r>
              <w:rPr>
                <w:lang w:eastAsia="ja-JP"/>
              </w:rPr>
              <w:t>C</w:t>
            </w:r>
            <w:r w:rsidR="00DA7068">
              <w:rPr>
                <w:lang w:eastAsia="ja-JP"/>
              </w:rPr>
              <w:t>lause</w:t>
            </w:r>
            <w:r w:rsidR="00AD74A9">
              <w:t> </w:t>
            </w:r>
            <w:r w:rsidR="00DA7068">
              <w:rPr>
                <w:lang w:eastAsia="ja-JP"/>
              </w:rPr>
              <w:t>6.1.1.3, clause</w:t>
            </w:r>
            <w:r w:rsidR="00AD74A9">
              <w:t> </w:t>
            </w:r>
            <w:r w:rsidR="00DA7068">
              <w:rPr>
                <w:lang w:eastAsia="ja-JP"/>
              </w:rPr>
              <w:t>6.1.2.1, clause</w:t>
            </w:r>
            <w:r w:rsidR="00AD74A9">
              <w:t> </w:t>
            </w:r>
            <w:r w:rsidR="00DA7068">
              <w:rPr>
                <w:lang w:eastAsia="ja-JP"/>
              </w:rPr>
              <w:t>6.1.2.2.1</w:t>
            </w:r>
            <w:r w:rsidR="00F37638">
              <w:rPr>
                <w:lang w:eastAsia="ja-JP"/>
              </w:rPr>
              <w:t xml:space="preserve">, </w:t>
            </w:r>
            <w:r w:rsidR="00DA7068">
              <w:rPr>
                <w:lang w:eastAsia="ja-JP"/>
              </w:rPr>
              <w:t>clause</w:t>
            </w:r>
            <w:r w:rsidR="00AD74A9">
              <w:t> </w:t>
            </w:r>
            <w:r w:rsidR="00DA7068">
              <w:rPr>
                <w:lang w:eastAsia="ja-JP"/>
              </w:rPr>
              <w:t xml:space="preserve">6.1.2.4 </w:t>
            </w:r>
            <w:r w:rsidR="00F37638">
              <w:rPr>
                <w:lang w:eastAsia="ja-JP"/>
              </w:rPr>
              <w:t>and clause</w:t>
            </w:r>
            <w:r w:rsidR="00F37638">
              <w:t> </w:t>
            </w:r>
            <w:r w:rsidR="00F37638">
              <w:rPr>
                <w:lang w:eastAsia="ja-JP"/>
              </w:rPr>
              <w:t xml:space="preserve">6.1.4.2 </w:t>
            </w:r>
            <w:r>
              <w:rPr>
                <w:lang w:eastAsia="ja-JP"/>
              </w:rPr>
              <w:t xml:space="preserve">in </w:t>
            </w:r>
            <w:r w:rsidR="00DA7068">
              <w:rPr>
                <w:lang w:eastAsia="ja-JP"/>
              </w:rPr>
              <w:t>TS</w:t>
            </w:r>
            <w:r w:rsidR="00AD74A9">
              <w:t> </w:t>
            </w:r>
            <w:r w:rsidR="00DA7068">
              <w:rPr>
                <w:lang w:eastAsia="ja-JP"/>
              </w:rPr>
              <w:t>23.50</w:t>
            </w:r>
            <w:r>
              <w:rPr>
                <w:lang w:eastAsia="ja-JP"/>
              </w:rPr>
              <w:t>3</w:t>
            </w:r>
            <w:r w:rsidR="00DA7068">
              <w:rPr>
                <w:lang w:eastAsia="ja-JP"/>
              </w:rPr>
              <w:t>.</w:t>
            </w:r>
          </w:p>
          <w:p w14:paraId="7900E8CF" w14:textId="3EB23FA7" w:rsidR="0010790C" w:rsidRPr="0010790C" w:rsidRDefault="00AD74A9" w:rsidP="006B6063">
            <w:pPr>
              <w:pStyle w:val="CRCoverPage"/>
              <w:numPr>
                <w:ilvl w:val="0"/>
                <w:numId w:val="34"/>
              </w:numPr>
              <w:spacing w:after="0"/>
              <w:rPr>
                <w:rFonts w:eastAsiaTheme="minorEastAsia"/>
                <w:lang w:eastAsia="zh-CN"/>
              </w:rPr>
            </w:pPr>
            <w:r>
              <w:rPr>
                <w:rFonts w:hint="eastAsia"/>
                <w:lang w:eastAsia="ja-JP"/>
              </w:rPr>
              <w:t>C</w:t>
            </w:r>
            <w:r>
              <w:rPr>
                <w:lang w:eastAsia="ja-JP"/>
              </w:rPr>
              <w:t>lause</w:t>
            </w:r>
            <w:r>
              <w:t> </w:t>
            </w:r>
            <w:r>
              <w:rPr>
                <w:lang w:eastAsia="ja-JP"/>
              </w:rPr>
              <w:t xml:space="preserve">6.4.4 </w:t>
            </w:r>
            <w:r w:rsidR="00E96C30">
              <w:rPr>
                <w:lang w:eastAsia="ja-JP"/>
              </w:rPr>
              <w:t xml:space="preserve">and clause 6.7.5.3 </w:t>
            </w:r>
            <w:r>
              <w:rPr>
                <w:lang w:eastAsia="ja-JP"/>
              </w:rPr>
              <w:t>in TS</w:t>
            </w:r>
            <w:r>
              <w:t> </w:t>
            </w:r>
            <w:r>
              <w:rPr>
                <w:lang w:eastAsia="ja-JP"/>
              </w:rPr>
              <w:t>23.288.</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703F1C" w:rsidRDefault="00703F1C" w:rsidP="00703F1C">
            <w:pPr>
              <w:pStyle w:val="CRCoverPage"/>
              <w:spacing w:after="0"/>
              <w:ind w:left="100"/>
              <w:rPr>
                <w:noProof/>
              </w:rPr>
            </w:pPr>
            <w:r>
              <w:rPr>
                <w:noProof/>
              </w:rPr>
              <w:t>This CR proposes to:</w:t>
            </w:r>
          </w:p>
          <w:p w14:paraId="16579621" w14:textId="3F5479DB" w:rsidR="00442482" w:rsidRPr="00442482" w:rsidRDefault="001966A7" w:rsidP="00442482">
            <w:pPr>
              <w:pStyle w:val="CRCoverPage"/>
              <w:numPr>
                <w:ilvl w:val="0"/>
                <w:numId w:val="1"/>
              </w:numPr>
              <w:spacing w:after="0"/>
              <w:rPr>
                <w:noProof/>
              </w:rPr>
            </w:pPr>
            <w:r>
              <w:rPr>
                <w:noProof/>
                <w:lang w:eastAsia="zh-CN"/>
              </w:rPr>
              <w:t xml:space="preserve">Correct </w:t>
            </w:r>
            <w:r w:rsidR="0089541B">
              <w:rPr>
                <w:lang w:eastAsia="zh-CN"/>
              </w:rPr>
              <w:t>NWDAF analytics supported by NF service consumers</w:t>
            </w:r>
            <w:r>
              <w:rPr>
                <w:noProof/>
                <w:lang w:eastAsia="zh-CN"/>
              </w:rPr>
              <w:t xml:space="preserve"> for </w:t>
            </w:r>
            <w:proofErr w:type="spellStart"/>
            <w:r w:rsidRPr="00D165ED">
              <w:rPr>
                <w:rFonts w:cs="Arial"/>
                <w:szCs w:val="22"/>
              </w:rPr>
              <w:t>Nnwdaf_EventsSubscription</w:t>
            </w:r>
            <w:proofErr w:type="spellEnd"/>
            <w:r>
              <w:rPr>
                <w:rFonts w:cs="Arial"/>
                <w:szCs w:val="22"/>
              </w:rPr>
              <w:t xml:space="preserve"> API</w:t>
            </w:r>
            <w:r w:rsidR="002030CA">
              <w:rPr>
                <w:lang w:eastAsia="zh-CN"/>
              </w:rPr>
              <w:t xml:space="preserve"> and</w:t>
            </w:r>
            <w:r w:rsidR="002913DE">
              <w:rPr>
                <w:lang w:eastAsia="zh-CN"/>
              </w:rPr>
              <w:t xml:space="preserve"> </w:t>
            </w:r>
            <w:proofErr w:type="spellStart"/>
            <w:r w:rsidRPr="002030CA">
              <w:rPr>
                <w:rFonts w:cs="Arial"/>
                <w:szCs w:val="22"/>
              </w:rPr>
              <w:t>Nnwdaf_AnalyticsInfo</w:t>
            </w:r>
            <w:proofErr w:type="spellEnd"/>
            <w:r w:rsidRPr="002030CA">
              <w:rPr>
                <w:rFonts w:cs="Arial"/>
                <w:szCs w:val="22"/>
              </w:rPr>
              <w:t xml:space="preserve"> API.</w:t>
            </w:r>
          </w:p>
          <w:p w14:paraId="78B3670B" w14:textId="2A22DBD0" w:rsidR="0010790C" w:rsidRDefault="0010790C" w:rsidP="001966A7">
            <w:pPr>
              <w:pStyle w:val="CRCoverPage"/>
              <w:numPr>
                <w:ilvl w:val="0"/>
                <w:numId w:val="1"/>
              </w:numPr>
              <w:spacing w:after="0"/>
              <w:rPr>
                <w:noProof/>
              </w:rPr>
            </w:pPr>
            <w:r>
              <w:rPr>
                <w:rFonts w:cs="Arial" w:hint="eastAsia"/>
                <w:szCs w:val="22"/>
                <w:lang w:eastAsia="ja-JP"/>
              </w:rPr>
              <w:t>R</w:t>
            </w:r>
            <w:r>
              <w:rPr>
                <w:rFonts w:cs="Arial"/>
                <w:szCs w:val="22"/>
                <w:lang w:eastAsia="ja-JP"/>
              </w:rPr>
              <w:t xml:space="preserve">emove the following NOTEs from </w:t>
            </w:r>
            <w:r>
              <w:rPr>
                <w:lang w:eastAsia="ja-JP"/>
              </w:rPr>
              <w:t>clause</w:t>
            </w:r>
            <w:r>
              <w:t> </w:t>
            </w:r>
            <w:r>
              <w:rPr>
                <w:lang w:eastAsia="ja-JP"/>
              </w:rPr>
              <w:t>4.2.1.3.2 and clause</w:t>
            </w:r>
            <w:r>
              <w:t> </w:t>
            </w:r>
            <w:r>
              <w:rPr>
                <w:lang w:eastAsia="ja-JP"/>
              </w:rPr>
              <w:t>4.3.1.3.2:</w:t>
            </w:r>
          </w:p>
          <w:p w14:paraId="1A8B7BFA" w14:textId="77777777" w:rsidR="002030CA" w:rsidRDefault="002030CA" w:rsidP="002030CA">
            <w:pPr>
              <w:pStyle w:val="CRCoverPage"/>
              <w:spacing w:after="0"/>
              <w:ind w:left="460"/>
              <w:rPr>
                <w:noProof/>
              </w:rPr>
            </w:pPr>
          </w:p>
          <w:p w14:paraId="4D459B85" w14:textId="7241C8B2" w:rsidR="0010790C" w:rsidRPr="006B6063" w:rsidRDefault="0010790C" w:rsidP="006B6063">
            <w:pPr>
              <w:pStyle w:val="NO"/>
              <w:overflowPunct w:val="0"/>
              <w:autoSpaceDE w:val="0"/>
              <w:autoSpaceDN w:val="0"/>
              <w:adjustRightInd w:val="0"/>
              <w:textAlignment w:val="baseline"/>
              <w:rPr>
                <w:i/>
                <w:iCs/>
              </w:rPr>
            </w:pPr>
            <w:r w:rsidRPr="00DA7068">
              <w:rPr>
                <w:i/>
                <w:iCs/>
              </w:rPr>
              <w:t>NOTE:</w:t>
            </w:r>
            <w:r w:rsidRPr="00DA7068">
              <w:rPr>
                <w:i/>
                <w:iCs/>
              </w:rPr>
              <w:tab/>
              <w:t>How this information is used by the PCF is not standardized in this release of the specification.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7734F41" w:rsidR="004379AD" w:rsidRDefault="001A6B06"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A51891E" w:rsidR="002772A1" w:rsidRDefault="009B2C46" w:rsidP="00835805">
            <w:pPr>
              <w:pStyle w:val="CRCoverPage"/>
              <w:spacing w:after="0"/>
              <w:ind w:left="100"/>
              <w:rPr>
                <w:noProof/>
                <w:lang w:eastAsia="ja-JP"/>
              </w:rPr>
            </w:pPr>
            <w:r>
              <w:rPr>
                <w:lang w:eastAsia="ja-JP"/>
              </w:rPr>
              <w:t>4.2.1.3.2, 4.3.1.3.2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F872D13" w:rsidR="002772A1" w:rsidRPr="00AB22C4" w:rsidRDefault="00630A92" w:rsidP="00670657">
            <w:pPr>
              <w:pStyle w:val="CRCoverPage"/>
              <w:spacing w:after="0"/>
              <w:ind w:left="100"/>
              <w:rPr>
                <w:noProof/>
              </w:rPr>
            </w:pPr>
            <w:r w:rsidRPr="00773432">
              <w:rPr>
                <w:noProof/>
              </w:rPr>
              <w:t>This CR does not impact the OpenAPI file.</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3042C278" w14:textId="77777777" w:rsidR="0007650E" w:rsidRPr="00D165ED" w:rsidRDefault="0007650E" w:rsidP="0007650E">
      <w:pPr>
        <w:pStyle w:val="5"/>
        <w:rPr>
          <w:lang w:eastAsia="zh-CN"/>
        </w:rPr>
      </w:pPr>
      <w:bookmarkStart w:id="24" w:name="_Toc28012758"/>
      <w:bookmarkStart w:id="25" w:name="_Toc34266228"/>
      <w:bookmarkStart w:id="26" w:name="_Toc36102399"/>
      <w:bookmarkStart w:id="27" w:name="_Toc43563441"/>
      <w:bookmarkStart w:id="28" w:name="_Toc45133984"/>
      <w:bookmarkStart w:id="29" w:name="_Toc50031914"/>
      <w:bookmarkStart w:id="30" w:name="_Toc51762834"/>
      <w:bookmarkStart w:id="31" w:name="_Toc56640901"/>
      <w:bookmarkStart w:id="32" w:name="_Toc59017869"/>
      <w:bookmarkStart w:id="33" w:name="_Toc66231737"/>
      <w:bookmarkStart w:id="34" w:name="_Toc68168898"/>
      <w:bookmarkStart w:id="35" w:name="_Toc70550544"/>
      <w:bookmarkStart w:id="36" w:name="_Toc83232981"/>
      <w:bookmarkStart w:id="37" w:name="_Toc85552870"/>
      <w:bookmarkStart w:id="38" w:name="_Toc85556969"/>
      <w:bookmarkStart w:id="39" w:name="_Toc88667471"/>
      <w:bookmarkStart w:id="40" w:name="_Toc90655756"/>
      <w:bookmarkStart w:id="41" w:name="_Toc94064137"/>
      <w:bookmarkStart w:id="42" w:name="_Toc98233517"/>
      <w:bookmarkStart w:id="43" w:name="_Toc101244293"/>
      <w:bookmarkStart w:id="44" w:name="_Toc104538882"/>
      <w:bookmarkStart w:id="45" w:name="_Toc112951004"/>
      <w:bookmarkStart w:id="46" w:name="_Toc113031544"/>
      <w:bookmarkStart w:id="47" w:name="_Toc114133683"/>
      <w:bookmarkEnd w:id="13"/>
      <w:bookmarkEnd w:id="14"/>
      <w:bookmarkEnd w:id="15"/>
      <w:bookmarkEnd w:id="16"/>
      <w:bookmarkEnd w:id="17"/>
      <w:bookmarkEnd w:id="18"/>
      <w:bookmarkEnd w:id="19"/>
      <w:bookmarkEnd w:id="20"/>
      <w:bookmarkEnd w:id="21"/>
      <w:bookmarkEnd w:id="22"/>
      <w:bookmarkEnd w:id="23"/>
      <w:r w:rsidRPr="00D165ED">
        <w:t>4.2.</w:t>
      </w:r>
      <w:r w:rsidRPr="00D165ED">
        <w:rPr>
          <w:lang w:eastAsia="zh-CN"/>
        </w:rPr>
        <w:t>1.3.2</w:t>
      </w:r>
      <w:r w:rsidRPr="00D165ED">
        <w:tab/>
      </w:r>
      <w:r w:rsidRPr="00D165ED">
        <w:rPr>
          <w:lang w:eastAsia="zh-CN"/>
        </w:rPr>
        <w:t>NF Service Consumers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C2B4073" w14:textId="77777777" w:rsidR="0007650E" w:rsidRPr="00D165ED" w:rsidRDefault="0007650E" w:rsidP="0007650E">
      <w:r w:rsidRPr="00D165ED">
        <w:t>The Policy Control Function (PCF):</w:t>
      </w:r>
    </w:p>
    <w:p w14:paraId="725440DC" w14:textId="4A3CDD90" w:rsidR="0007650E" w:rsidRPr="00D165ED" w:rsidRDefault="0007650E" w:rsidP="0007650E">
      <w:pPr>
        <w:pStyle w:val="B10"/>
      </w:pPr>
      <w:r w:rsidRPr="00D165ED">
        <w:t>-</w:t>
      </w:r>
      <w:r w:rsidRPr="00D165ED">
        <w:tab/>
        <w:t xml:space="preserve">supports (un)subscription to the notification of analytics information for slice load level information </w:t>
      </w:r>
      <w:ins w:id="48" w:author="KDDI_r0" w:date="2022-10-06T15:54:00Z">
        <w:r w:rsidRPr="00D165ED">
          <w:t xml:space="preserve">or network slice instance load level information </w:t>
        </w:r>
      </w:ins>
      <w:r w:rsidRPr="00D165ED">
        <w:t>from the NWDAF;</w:t>
      </w:r>
    </w:p>
    <w:p w14:paraId="254923E5" w14:textId="7C094140" w:rsidR="0007650E" w:rsidRPr="00D165ED" w:rsidRDefault="0007650E" w:rsidP="0007650E">
      <w:pPr>
        <w:pStyle w:val="B10"/>
      </w:pPr>
      <w:r w:rsidRPr="00D165ED">
        <w:t>-</w:t>
      </w:r>
      <w:r w:rsidRPr="00D165ED">
        <w:tab/>
        <w:t>supports (un)subscription to the notification of analytics information for service experience related network data from the NWDAF;</w:t>
      </w:r>
    </w:p>
    <w:p w14:paraId="01F2D84B" w14:textId="77777777" w:rsidR="0007650E" w:rsidRPr="00D165ED" w:rsidRDefault="0007650E" w:rsidP="0007650E">
      <w:pPr>
        <w:pStyle w:val="B10"/>
      </w:pPr>
      <w:r w:rsidRPr="00D165ED">
        <w:t>-</w:t>
      </w:r>
      <w:r w:rsidRPr="00D165ED">
        <w:tab/>
        <w:t>supports (un)subscription to the notification of analytics information for network performance from the NWDAF;</w:t>
      </w:r>
    </w:p>
    <w:p w14:paraId="5C606F64" w14:textId="77777777" w:rsidR="0007650E" w:rsidRPr="00D165ED" w:rsidRDefault="0007650E" w:rsidP="0007650E">
      <w:pPr>
        <w:pStyle w:val="B10"/>
      </w:pPr>
      <w:r w:rsidRPr="00D165ED">
        <w:t>-</w:t>
      </w:r>
      <w:r w:rsidRPr="00D165ED">
        <w:tab/>
        <w:t>supports (un)subscription to the notification of analytics information for abnormal UE behaviour from the NWDAF;</w:t>
      </w:r>
    </w:p>
    <w:p w14:paraId="7A9E275E" w14:textId="77777777" w:rsidR="0007650E" w:rsidRPr="00D165ED" w:rsidRDefault="0007650E" w:rsidP="0007650E">
      <w:pPr>
        <w:pStyle w:val="B10"/>
      </w:pPr>
      <w:r w:rsidRPr="00D165ED">
        <w:t>-</w:t>
      </w:r>
      <w:r w:rsidRPr="00D165ED">
        <w:tab/>
        <w:t>supports (un)subscription to the notification of analytics information for UE mobility from the NWDAF;</w:t>
      </w:r>
    </w:p>
    <w:p w14:paraId="20594267" w14:textId="77777777" w:rsidR="0007650E" w:rsidRPr="00D165ED" w:rsidRDefault="0007650E" w:rsidP="0007650E">
      <w:pPr>
        <w:pStyle w:val="B10"/>
      </w:pPr>
      <w:r w:rsidRPr="00D165ED">
        <w:t>-</w:t>
      </w:r>
      <w:r w:rsidRPr="00D165ED">
        <w:tab/>
        <w:t>supports (un)subscription to the notification of analytics information for UE communication from the NWDAF;</w:t>
      </w:r>
    </w:p>
    <w:p w14:paraId="1B5529A2" w14:textId="77777777" w:rsidR="0007650E" w:rsidRPr="00D165ED" w:rsidRDefault="0007650E" w:rsidP="0007650E">
      <w:pPr>
        <w:pStyle w:val="B10"/>
      </w:pPr>
      <w:r w:rsidRPr="00D165ED">
        <w:t>-</w:t>
      </w:r>
      <w:r w:rsidRPr="00D165ED">
        <w:tab/>
        <w:t>supports (un)subscription to the notification of analytics information for user data congestion from the NWDAF;</w:t>
      </w:r>
    </w:p>
    <w:p w14:paraId="2D2AF8E1" w14:textId="77777777" w:rsidR="0007650E" w:rsidRPr="00D165ED" w:rsidRDefault="0007650E" w:rsidP="0007650E">
      <w:pPr>
        <w:pStyle w:val="B10"/>
      </w:pPr>
      <w:r w:rsidRPr="00D165ED">
        <w:t>-</w:t>
      </w:r>
      <w:r w:rsidRPr="00D165ED">
        <w:tab/>
        <w:t>supports (un)subscription to the notification of analytics information for dispersion from the NWDAF;</w:t>
      </w:r>
    </w:p>
    <w:p w14:paraId="649A9F16" w14:textId="77777777" w:rsidR="0007650E" w:rsidRPr="00D165ED" w:rsidRDefault="0007650E" w:rsidP="0007650E">
      <w:pPr>
        <w:pStyle w:val="B10"/>
      </w:pPr>
      <w:r w:rsidRPr="00D165ED">
        <w:t>-</w:t>
      </w:r>
      <w:r w:rsidRPr="00D165ED">
        <w:tab/>
        <w:t>supports (un)subscription to the notification of analytics information for WLAN performance from the NWDAF; and</w:t>
      </w:r>
    </w:p>
    <w:p w14:paraId="1AD5F68C" w14:textId="77777777" w:rsidR="0007650E" w:rsidRPr="00D165ED" w:rsidRDefault="0007650E" w:rsidP="0007650E">
      <w:pPr>
        <w:pStyle w:val="B10"/>
      </w:pPr>
      <w:r w:rsidRPr="00D165ED">
        <w:t>-</w:t>
      </w:r>
      <w:r w:rsidRPr="00D165ED">
        <w:tab/>
        <w:t>supports taking one or more above input from the NWDAF into consideration for policies on assignment of network resources and/or for traffic steering policies.</w:t>
      </w:r>
    </w:p>
    <w:p w14:paraId="15EECE8B" w14:textId="7D066394" w:rsidR="000E7FAE" w:rsidRPr="00D165ED" w:rsidDel="000E7FAE" w:rsidRDefault="000E7FAE" w:rsidP="000E7FAE">
      <w:pPr>
        <w:pStyle w:val="NO"/>
        <w:rPr>
          <w:del w:id="49" w:author="KDDI_r0" w:date="2022-10-13T19:01:00Z"/>
        </w:rPr>
      </w:pPr>
      <w:del w:id="50" w:author="KDDI_r0" w:date="2022-10-13T19:01:00Z">
        <w:r w:rsidRPr="00D165ED" w:rsidDel="000E7FAE">
          <w:delText>NOTE:</w:delText>
        </w:r>
        <w:r w:rsidRPr="00D165ED" w:rsidDel="000E7FAE">
          <w:tab/>
          <w:delText>How this information is used by the PCF is not standardized in this release of the specification.</w:delText>
        </w:r>
      </w:del>
    </w:p>
    <w:p w14:paraId="08EE4F1B" w14:textId="77777777" w:rsidR="0007650E" w:rsidRPr="00D165ED" w:rsidRDefault="0007650E" w:rsidP="0007650E">
      <w:r w:rsidRPr="00D165ED">
        <w:t>The Network Slice Selection Function (NSSF):</w:t>
      </w:r>
    </w:p>
    <w:p w14:paraId="395D84DE" w14:textId="77777777" w:rsidR="0007650E" w:rsidRPr="00D165ED" w:rsidRDefault="0007650E" w:rsidP="0007650E">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53BF0C1E" w14:textId="77777777" w:rsidR="0007650E" w:rsidRPr="00D165ED" w:rsidRDefault="0007650E" w:rsidP="0007650E">
      <w:pPr>
        <w:pStyle w:val="B10"/>
      </w:pPr>
      <w:r w:rsidRPr="00D165ED">
        <w:t>-</w:t>
      </w:r>
      <w:r w:rsidRPr="00D165ED">
        <w:tab/>
        <w:t>supports (un)subscription to the notification of analytics information for service experience related network data from the NWDAF; and</w:t>
      </w:r>
    </w:p>
    <w:p w14:paraId="6340C213" w14:textId="77777777" w:rsidR="0007650E" w:rsidRPr="00D165ED" w:rsidRDefault="0007650E" w:rsidP="0007650E">
      <w:pPr>
        <w:pStyle w:val="B10"/>
      </w:pPr>
      <w:r w:rsidRPr="00D165ED">
        <w:t>-</w:t>
      </w:r>
      <w:r w:rsidRPr="00D165ED">
        <w:tab/>
        <w:t>supports (un)subscription to the notification of analytics information for dispersion at the slice from the NWDAF.</w:t>
      </w:r>
    </w:p>
    <w:p w14:paraId="46623150" w14:textId="77777777" w:rsidR="0007650E" w:rsidRPr="00D165ED" w:rsidRDefault="0007650E" w:rsidP="0007650E">
      <w:r w:rsidRPr="00D165ED">
        <w:t>The Access and Mobility Management Function (AMF):</w:t>
      </w:r>
    </w:p>
    <w:p w14:paraId="400A9ECF" w14:textId="42D949BC" w:rsidR="0007650E" w:rsidRPr="00D165ED" w:rsidRDefault="0007650E" w:rsidP="0007650E">
      <w:pPr>
        <w:pStyle w:val="B10"/>
      </w:pPr>
      <w:r w:rsidRPr="00D165ED">
        <w:t>-</w:t>
      </w:r>
      <w:r w:rsidRPr="00D165ED">
        <w:tab/>
        <w:t>supports (un)subscription to the notification of analytics information for SMF load information from the NWDAF to determine SMF selection;</w:t>
      </w:r>
    </w:p>
    <w:p w14:paraId="727B2F62" w14:textId="77777777" w:rsidR="0007650E" w:rsidRPr="00D165ED" w:rsidRDefault="0007650E" w:rsidP="0007650E">
      <w:pPr>
        <w:pStyle w:val="B10"/>
      </w:pPr>
      <w:r w:rsidRPr="00D165ED">
        <w:t>-</w:t>
      </w:r>
      <w:r w:rsidRPr="00D165ED">
        <w:tab/>
        <w:t>supports (un)subscription to the notification of analytics information for expected UE behavioural information (UE mobility and/or UE communication) from the NWDAF to monitor UE behaviour;</w:t>
      </w:r>
    </w:p>
    <w:p w14:paraId="7AD5A7AD" w14:textId="259106B8" w:rsidR="0007650E" w:rsidRPr="00D165ED" w:rsidRDefault="0007650E" w:rsidP="0007650E">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w:t>
      </w:r>
      <w:del w:id="51" w:author="KDDI_r0" w:date="2022-10-06T20:30:00Z">
        <w:r w:rsidRPr="00D165ED" w:rsidDel="00C84694">
          <w:delText xml:space="preserve"> and</w:delText>
        </w:r>
      </w:del>
    </w:p>
    <w:p w14:paraId="763B046D" w14:textId="38BF4E36" w:rsidR="0007650E" w:rsidRDefault="0007650E" w:rsidP="0007650E">
      <w:pPr>
        <w:pStyle w:val="B10"/>
        <w:rPr>
          <w:ins w:id="52" w:author="KDDI_r0" w:date="2022-10-06T16:22:00Z"/>
        </w:rPr>
      </w:pPr>
      <w:r w:rsidRPr="00D165ED">
        <w:t>-</w:t>
      </w:r>
      <w:r w:rsidRPr="00D165ED">
        <w:tab/>
        <w:t>supports (un)subscription to the notification of analytics information for dispersion at the slice from the NWDAF</w:t>
      </w:r>
      <w:ins w:id="53" w:author="KDDI_r0" w:date="2022-10-06T20:30:00Z">
        <w:r w:rsidR="00C84694">
          <w:t>;</w:t>
        </w:r>
      </w:ins>
      <w:del w:id="54" w:author="KDDI_r0" w:date="2022-10-06T20:30:00Z">
        <w:r w:rsidRPr="00D165ED" w:rsidDel="00C84694">
          <w:delText>.</w:delText>
        </w:r>
      </w:del>
    </w:p>
    <w:p w14:paraId="7EFD4427" w14:textId="62192FA6" w:rsidR="00C32664" w:rsidRPr="00C32664" w:rsidRDefault="00C32664" w:rsidP="00C32664">
      <w:pPr>
        <w:pStyle w:val="B10"/>
        <w:rPr>
          <w:ins w:id="55" w:author="KDDI_r0" w:date="2022-10-06T16:50:00Z"/>
        </w:rPr>
      </w:pPr>
      <w:ins w:id="56" w:author="KDDI_r0" w:date="2022-10-06T16:50:00Z">
        <w:r w:rsidRPr="00D165ED">
          <w:t>-</w:t>
        </w:r>
        <w:r w:rsidRPr="00D165ED">
          <w:tab/>
        </w:r>
      </w:ins>
      <w:ins w:id="57" w:author="KDDI_r0" w:date="2022-10-06T16:51:00Z">
        <w:r w:rsidRPr="00D165ED">
          <w:t>supports (un)subscription to the notification of analytics information</w:t>
        </w:r>
        <w:r>
          <w:t xml:space="preserve"> for</w:t>
        </w:r>
      </w:ins>
      <w:ins w:id="58" w:author="KDDI_r0" w:date="2022-10-06T16:50:00Z">
        <w:r w:rsidRPr="00D165ED">
          <w:t xml:space="preserve"> UE mobility information from the NWDAF</w:t>
        </w:r>
      </w:ins>
      <w:ins w:id="59" w:author="KDDI_r0" w:date="2022-11-07T14:07:00Z">
        <w:r w:rsidR="00E92CC4" w:rsidRPr="00E92CC4">
          <w:t xml:space="preserve"> </w:t>
        </w:r>
        <w:r w:rsidR="00E92CC4" w:rsidRPr="00D165ED">
          <w:t>to determine UPF selection</w:t>
        </w:r>
      </w:ins>
      <w:ins w:id="60" w:author="KDDI_r0" w:date="2022-10-06T16:50:00Z">
        <w:r w:rsidRPr="00D165ED">
          <w:t>;</w:t>
        </w:r>
      </w:ins>
    </w:p>
    <w:p w14:paraId="2B581C5C" w14:textId="0F554DE3" w:rsidR="00E83C50" w:rsidRPr="0007650E" w:rsidRDefault="00E83C50" w:rsidP="00E83C50">
      <w:pPr>
        <w:pStyle w:val="B10"/>
        <w:rPr>
          <w:ins w:id="61" w:author="KDDI_r0" w:date="2022-10-06T16:22:00Z"/>
        </w:rPr>
      </w:pPr>
      <w:ins w:id="62" w:author="KDDI_r0" w:date="2022-10-06T16:22:00Z">
        <w:r w:rsidRPr="00D165ED">
          <w:t>-</w:t>
        </w:r>
        <w:r w:rsidRPr="00D165ED">
          <w:tab/>
          <w:t>supports (un)subscription to the notification of analytics information for slice load level information or network slice instance load level information from the NWDAF;</w:t>
        </w:r>
      </w:ins>
      <w:ins w:id="63" w:author="KDDI_r0" w:date="2022-10-06T20:30:00Z">
        <w:r w:rsidR="00C84694">
          <w:t xml:space="preserve"> </w:t>
        </w:r>
        <w:r w:rsidR="00C84694" w:rsidRPr="00D165ED">
          <w:t>and</w:t>
        </w:r>
      </w:ins>
    </w:p>
    <w:p w14:paraId="5365B7F4" w14:textId="61264ADF" w:rsidR="00E83C50" w:rsidRPr="00E83C50" w:rsidRDefault="00E83C50" w:rsidP="00E83C50">
      <w:pPr>
        <w:pStyle w:val="B10"/>
      </w:pPr>
      <w:ins w:id="64" w:author="KDDI_r0" w:date="2022-10-06T16:22:00Z">
        <w:r w:rsidRPr="00D165ED">
          <w:t>-</w:t>
        </w:r>
        <w:r w:rsidRPr="00D165ED">
          <w:tab/>
          <w:t>supports (un)subscription to the notification of analytics information for service experience related network data from the NWDAF</w:t>
        </w:r>
      </w:ins>
      <w:ins w:id="65" w:author="KDDI_r0" w:date="2022-10-06T20:30:00Z">
        <w:r w:rsidR="00C84694">
          <w:t>.</w:t>
        </w:r>
      </w:ins>
    </w:p>
    <w:p w14:paraId="069FBA25" w14:textId="77777777" w:rsidR="0007650E" w:rsidRPr="00D165ED" w:rsidRDefault="0007650E" w:rsidP="0007650E">
      <w:r w:rsidRPr="00D165ED">
        <w:lastRenderedPageBreak/>
        <w:t>The Session Management Function (SMF):</w:t>
      </w:r>
    </w:p>
    <w:p w14:paraId="38B4DA0F" w14:textId="77777777" w:rsidR="0007650E" w:rsidRPr="00D165ED" w:rsidRDefault="0007650E" w:rsidP="0007650E">
      <w:pPr>
        <w:pStyle w:val="B10"/>
      </w:pPr>
      <w:r w:rsidRPr="00D165ED">
        <w:t>-</w:t>
      </w:r>
      <w:r w:rsidRPr="00D165ED">
        <w:tab/>
        <w:t>supports (un)subscription to the notification of analytics information for UPF load information from the NWDAF to determine UPF selection;</w:t>
      </w:r>
    </w:p>
    <w:p w14:paraId="0D1E4945" w14:textId="5C7A6370" w:rsidR="0007650E" w:rsidRPr="00D165ED" w:rsidDel="00C32664" w:rsidRDefault="0007650E" w:rsidP="0007650E">
      <w:pPr>
        <w:pStyle w:val="B10"/>
        <w:rPr>
          <w:del w:id="66" w:author="KDDI_r0" w:date="2022-10-06T16:47:00Z"/>
        </w:rPr>
      </w:pPr>
      <w:del w:id="67" w:author="KDDI_r0" w:date="2022-10-06T16:47:00Z">
        <w:r w:rsidRPr="00D165ED" w:rsidDel="00C32664">
          <w:delText>-</w:delText>
        </w:r>
        <w:r w:rsidRPr="00D165ED" w:rsidDel="00C32664">
          <w:tab/>
          <w:delText>supports (un)subscription to the notification of analytics information for expected UE behavioural information (UE mobility and/or UE communication) from the NWDAF to monitor UE behaviour;</w:delText>
        </w:r>
      </w:del>
    </w:p>
    <w:p w14:paraId="5DED8B0C" w14:textId="77777777" w:rsidR="0007650E" w:rsidRPr="00D165ED" w:rsidRDefault="0007650E" w:rsidP="0007650E">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6F880E91" w14:textId="77777777" w:rsidR="0007650E" w:rsidRPr="00D165ED" w:rsidRDefault="0007650E" w:rsidP="0007650E">
      <w:pPr>
        <w:pStyle w:val="B10"/>
      </w:pPr>
      <w:r w:rsidRPr="00D165ED">
        <w:t>-</w:t>
      </w:r>
      <w:r w:rsidRPr="00D165ED">
        <w:tab/>
        <w:t>supports (un)subscription to the notification of analytics information for service experience related network data from the NWDAF;</w:t>
      </w:r>
    </w:p>
    <w:p w14:paraId="51A3D539" w14:textId="7309A422" w:rsidR="0007650E" w:rsidRPr="00D165ED" w:rsidRDefault="0007650E" w:rsidP="0007650E">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w:t>
      </w:r>
      <w:del w:id="68" w:author="KDDI_r0" w:date="2022-10-06T20:30:00Z">
        <w:r w:rsidRPr="00D165ED" w:rsidDel="00C84694">
          <w:delText xml:space="preserve"> and</w:delText>
        </w:r>
      </w:del>
    </w:p>
    <w:p w14:paraId="1537D1FD" w14:textId="02E8339B" w:rsidR="0007650E" w:rsidRDefault="0007650E" w:rsidP="0007650E">
      <w:pPr>
        <w:pStyle w:val="B10"/>
        <w:rPr>
          <w:ins w:id="69" w:author="KDDI_r0" w:date="2022-10-06T16:52:00Z"/>
          <w:rFonts w:eastAsia="DengXian"/>
        </w:rPr>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ins w:id="70" w:author="KDDI_r0" w:date="2022-10-06T20:31:00Z">
        <w:r w:rsidR="00C84694">
          <w:rPr>
            <w:rFonts w:eastAsia="DengXian"/>
          </w:rPr>
          <w:t>;</w:t>
        </w:r>
      </w:ins>
      <w:del w:id="71" w:author="KDDI_r0" w:date="2022-10-06T20:31:00Z">
        <w:r w:rsidRPr="00D165ED" w:rsidDel="00C84694">
          <w:rPr>
            <w:rFonts w:eastAsia="DengXian"/>
          </w:rPr>
          <w:delText>.</w:delText>
        </w:r>
      </w:del>
    </w:p>
    <w:p w14:paraId="399AE466" w14:textId="3E394755" w:rsidR="00636FBB" w:rsidRDefault="00C32664" w:rsidP="00C32664">
      <w:pPr>
        <w:pStyle w:val="B10"/>
        <w:rPr>
          <w:ins w:id="72" w:author="KDDI_r0" w:date="2022-11-07T14:02:00Z"/>
        </w:rPr>
      </w:pPr>
      <w:ins w:id="73" w:author="KDDI_r0" w:date="2022-10-06T16:52:00Z">
        <w:r w:rsidRPr="00D165ED">
          <w:t>-</w:t>
        </w:r>
        <w:r w:rsidRPr="00D165ED">
          <w:tab/>
          <w:t>supports (un)subscription to the notification of analytics information</w:t>
        </w:r>
        <w:r>
          <w:t xml:space="preserve"> for</w:t>
        </w:r>
        <w:r w:rsidRPr="00D165ED">
          <w:t xml:space="preserve"> UE mobility information from the NWDAF</w:t>
        </w:r>
      </w:ins>
      <w:ins w:id="74" w:author="KDDI_r0" w:date="2022-11-07T14:06:00Z">
        <w:r w:rsidR="00636FBB">
          <w:t xml:space="preserve"> </w:t>
        </w:r>
        <w:r w:rsidR="00636FBB" w:rsidRPr="00D165ED">
          <w:t>to determine UPF selection</w:t>
        </w:r>
      </w:ins>
      <w:ins w:id="75" w:author="KDDI_r0" w:date="2022-10-06T16:52:00Z">
        <w:r w:rsidRPr="00D165ED">
          <w:t>;</w:t>
        </w:r>
      </w:ins>
      <w:ins w:id="76" w:author="KDDI_r0" w:date="2022-11-07T14:14:00Z">
        <w:r w:rsidR="00E92CC4">
          <w:t xml:space="preserve"> and</w:t>
        </w:r>
      </w:ins>
    </w:p>
    <w:p w14:paraId="056C9640" w14:textId="589B7C68" w:rsidR="009B2C46" w:rsidRPr="009B2C46" w:rsidRDefault="009B2C46" w:rsidP="009B2C46">
      <w:pPr>
        <w:pStyle w:val="B10"/>
      </w:pPr>
      <w:ins w:id="77" w:author="KDDI_r0" w:date="2022-10-06T17:28:00Z">
        <w:r w:rsidRPr="00D165ED">
          <w:t>-</w:t>
        </w:r>
        <w:r w:rsidRPr="00D165ED">
          <w:tab/>
          <w:t>supports</w:t>
        </w:r>
      </w:ins>
      <w:ins w:id="78" w:author="KDDI_r0" w:date="2022-10-06T17:29:00Z">
        <w:r w:rsidRPr="00D165ED">
          <w:t xml:space="preserve"> (un)subscription to the notification of analytics information</w:t>
        </w:r>
      </w:ins>
      <w:ins w:id="79" w:author="KDDI_r0" w:date="2022-10-06T17:28:00Z">
        <w:r w:rsidRPr="00D165ED">
          <w:rPr>
            <w:rFonts w:eastAsia="DengXian"/>
          </w:rPr>
          <w:t xml:space="preserve"> for </w:t>
        </w:r>
        <w:r w:rsidRPr="00D165ED">
          <w:t>SM congestion control experience</w:t>
        </w:r>
        <w:r w:rsidRPr="00D165ED">
          <w:rPr>
            <w:rFonts w:eastAsia="DengXian"/>
          </w:rPr>
          <w:t xml:space="preserve"> from the NWDAF</w:t>
        </w:r>
        <w:r w:rsidRPr="00D165ED">
          <w:t xml:space="preserve"> into consideration for determining back-off timer provided to UE</w:t>
        </w:r>
      </w:ins>
      <w:ins w:id="80" w:author="KDDI_r0" w:date="2022-10-06T20:31:00Z">
        <w:r w:rsidR="00C84694">
          <w:t>.</w:t>
        </w:r>
      </w:ins>
    </w:p>
    <w:p w14:paraId="197F8811" w14:textId="77777777" w:rsidR="0007650E" w:rsidRPr="00D165ED" w:rsidRDefault="0007650E" w:rsidP="0007650E">
      <w:r w:rsidRPr="00D165ED">
        <w:t>The Network Exposure Function (NEF):</w:t>
      </w:r>
    </w:p>
    <w:p w14:paraId="4C93ADA5" w14:textId="77777777" w:rsidR="0007650E" w:rsidRPr="00D165ED" w:rsidRDefault="0007650E" w:rsidP="0007650E">
      <w:pPr>
        <w:pStyle w:val="B10"/>
      </w:pPr>
      <w:r w:rsidRPr="00D165ED">
        <w:t>-</w:t>
      </w:r>
      <w:r w:rsidRPr="00D165ED">
        <w:tab/>
        <w:t>supports forwarding UE mobility information from the NWDAF to the AF when it is untrusted;</w:t>
      </w:r>
    </w:p>
    <w:p w14:paraId="587978FE" w14:textId="77777777" w:rsidR="0007650E" w:rsidRPr="00D165ED" w:rsidRDefault="0007650E" w:rsidP="0007650E">
      <w:pPr>
        <w:pStyle w:val="B10"/>
      </w:pPr>
      <w:r w:rsidRPr="00D165ED">
        <w:t>-</w:t>
      </w:r>
      <w:r w:rsidRPr="00D165ED">
        <w:tab/>
        <w:t>supports forwarding UE communication information from the NWDAF to the AF when it is untrusted;</w:t>
      </w:r>
    </w:p>
    <w:p w14:paraId="4723913F" w14:textId="77777777" w:rsidR="0007650E" w:rsidRPr="00D165ED" w:rsidRDefault="0007650E" w:rsidP="0007650E">
      <w:pPr>
        <w:pStyle w:val="B10"/>
      </w:pPr>
      <w:r w:rsidRPr="00D165ED">
        <w:t>-</w:t>
      </w:r>
      <w:r w:rsidRPr="00D165ED">
        <w:tab/>
        <w:t>supports forwarding expected UE behavioural information (UE mobility and/or UE communication) from the NWDAF to the AF when it is untrusted;</w:t>
      </w:r>
    </w:p>
    <w:p w14:paraId="3A880A15" w14:textId="77777777" w:rsidR="0007650E" w:rsidRPr="00D165ED" w:rsidRDefault="0007650E" w:rsidP="0007650E">
      <w:pPr>
        <w:pStyle w:val="B10"/>
      </w:pPr>
      <w:r w:rsidRPr="00D165ED">
        <w:t>-</w:t>
      </w:r>
      <w:r w:rsidRPr="00D165ED">
        <w:tab/>
        <w:t>supports forwarding abnormal behaviour information from the NWDAF to the AF when it is untrusted;</w:t>
      </w:r>
    </w:p>
    <w:p w14:paraId="0FF7AC90" w14:textId="77777777" w:rsidR="0007650E" w:rsidRPr="00D165ED" w:rsidRDefault="0007650E" w:rsidP="0007650E">
      <w:pPr>
        <w:pStyle w:val="B10"/>
      </w:pPr>
      <w:r w:rsidRPr="00D165ED">
        <w:t>-</w:t>
      </w:r>
      <w:r w:rsidRPr="00D165ED">
        <w:tab/>
        <w:t>supports forwarding user data congestion information from the NWDAF to the AF when it is untrusted;</w:t>
      </w:r>
    </w:p>
    <w:p w14:paraId="2BA3B720" w14:textId="77777777" w:rsidR="0007650E" w:rsidRPr="00D165ED" w:rsidRDefault="0007650E" w:rsidP="0007650E">
      <w:pPr>
        <w:pStyle w:val="B10"/>
      </w:pPr>
      <w:r w:rsidRPr="00D165ED">
        <w:t>-</w:t>
      </w:r>
      <w:r w:rsidRPr="00D165ED">
        <w:tab/>
        <w:t>supports forwarding network performance information from the NWDAF to the AF when it is untrusted;</w:t>
      </w:r>
    </w:p>
    <w:p w14:paraId="42B523E9" w14:textId="77777777" w:rsidR="0007650E" w:rsidRPr="00D165ED" w:rsidRDefault="0007650E" w:rsidP="0007650E">
      <w:pPr>
        <w:pStyle w:val="B10"/>
      </w:pPr>
      <w:r w:rsidRPr="00D165ED">
        <w:t>-</w:t>
      </w:r>
      <w:r w:rsidRPr="00D165ED">
        <w:tab/>
        <w:t>supports forwarding QoS Sustainability information from the NWDAF to the AF when it is untrusted;</w:t>
      </w:r>
    </w:p>
    <w:p w14:paraId="3A2F80F4" w14:textId="77777777" w:rsidR="0007650E" w:rsidRPr="00D165ED" w:rsidRDefault="0007650E" w:rsidP="0007650E">
      <w:pPr>
        <w:pStyle w:val="B10"/>
      </w:pPr>
      <w:r w:rsidRPr="00D165ED">
        <w:t>-</w:t>
      </w:r>
      <w:r w:rsidRPr="00D165ED">
        <w:tab/>
        <w:t>supports forwarding Dispersion information from the NWDAF to the AF when it is untrusted;</w:t>
      </w:r>
    </w:p>
    <w:p w14:paraId="4B72EC47" w14:textId="77777777" w:rsidR="0007650E" w:rsidRPr="00D165ED" w:rsidRDefault="0007650E" w:rsidP="0007650E">
      <w:pPr>
        <w:pStyle w:val="B10"/>
      </w:pPr>
      <w:r w:rsidRPr="00D165ED">
        <w:t>-</w:t>
      </w:r>
      <w:r w:rsidRPr="00D165ED">
        <w:tab/>
        <w:t>supports forwarding DN performance information from NWDAF to the AF when it is untrusted; and</w:t>
      </w:r>
    </w:p>
    <w:p w14:paraId="12DF3F41" w14:textId="77777777" w:rsidR="0007650E" w:rsidRPr="00D165ED" w:rsidRDefault="0007650E" w:rsidP="0007650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198A63D4" w14:textId="77777777" w:rsidR="0007650E" w:rsidRPr="00D165ED" w:rsidRDefault="0007650E" w:rsidP="0007650E">
      <w:r w:rsidRPr="00D165ED">
        <w:t>The Application Function (AF):</w:t>
      </w:r>
    </w:p>
    <w:p w14:paraId="6D246CDE" w14:textId="77777777" w:rsidR="0007650E" w:rsidRPr="00D165ED" w:rsidRDefault="0007650E" w:rsidP="0007650E">
      <w:pPr>
        <w:pStyle w:val="B10"/>
      </w:pPr>
      <w:r w:rsidRPr="00D165ED">
        <w:t>-</w:t>
      </w:r>
      <w:r w:rsidRPr="00D165ED">
        <w:tab/>
        <w:t>supports receiving UE mobility information from NWDAF or via the NEF;</w:t>
      </w:r>
    </w:p>
    <w:p w14:paraId="29716AF9" w14:textId="77777777" w:rsidR="0007650E" w:rsidRPr="00D165ED" w:rsidRDefault="0007650E" w:rsidP="0007650E">
      <w:pPr>
        <w:pStyle w:val="B10"/>
      </w:pPr>
      <w:r w:rsidRPr="00D165ED">
        <w:t>-</w:t>
      </w:r>
      <w:r w:rsidRPr="00D165ED">
        <w:tab/>
        <w:t>supports receiving UE communication information from NWDAF or via the NEF;</w:t>
      </w:r>
    </w:p>
    <w:p w14:paraId="7F21A2B4" w14:textId="77777777" w:rsidR="0007650E" w:rsidRPr="00D165ED" w:rsidRDefault="0007650E" w:rsidP="0007650E">
      <w:pPr>
        <w:pStyle w:val="B10"/>
      </w:pPr>
      <w:r w:rsidRPr="00D165ED">
        <w:t>-</w:t>
      </w:r>
      <w:r w:rsidRPr="00D165ED">
        <w:tab/>
        <w:t>supports receiving expected UE behavioural information (UE mobility and/or UE communication) from NWDAF or via the NEF;</w:t>
      </w:r>
    </w:p>
    <w:p w14:paraId="486BC1D6" w14:textId="77777777" w:rsidR="0007650E" w:rsidRPr="00D165ED" w:rsidRDefault="0007650E" w:rsidP="0007650E">
      <w:pPr>
        <w:pStyle w:val="B10"/>
      </w:pPr>
      <w:r w:rsidRPr="00D165ED">
        <w:t>-</w:t>
      </w:r>
      <w:r w:rsidRPr="00D165ED">
        <w:tab/>
        <w:t>supports receiving abnormal behaviour information from the NWDAF or via the NEF;</w:t>
      </w:r>
    </w:p>
    <w:p w14:paraId="68F7FEB0" w14:textId="77777777" w:rsidR="0007650E" w:rsidRPr="00D165ED" w:rsidRDefault="0007650E" w:rsidP="0007650E">
      <w:pPr>
        <w:pStyle w:val="B10"/>
      </w:pPr>
      <w:r w:rsidRPr="00D165ED">
        <w:t>-</w:t>
      </w:r>
      <w:r w:rsidRPr="00D165ED">
        <w:tab/>
        <w:t>supports receiving user data congestion information from the NWDAF or via the NEF;</w:t>
      </w:r>
    </w:p>
    <w:p w14:paraId="0CF29EE0" w14:textId="77777777" w:rsidR="0007650E" w:rsidRPr="00D165ED" w:rsidRDefault="0007650E" w:rsidP="0007650E">
      <w:pPr>
        <w:pStyle w:val="B10"/>
      </w:pPr>
      <w:r w:rsidRPr="00D165ED">
        <w:t>-</w:t>
      </w:r>
      <w:r w:rsidRPr="00D165ED">
        <w:tab/>
        <w:t>supports receiving network performance information from the NWDAF or via the NEF;</w:t>
      </w:r>
    </w:p>
    <w:p w14:paraId="52C5B14B" w14:textId="77777777" w:rsidR="0007650E" w:rsidRPr="00D165ED" w:rsidRDefault="0007650E" w:rsidP="0007650E">
      <w:pPr>
        <w:pStyle w:val="B10"/>
      </w:pPr>
      <w:r w:rsidRPr="00D165ED">
        <w:t>-</w:t>
      </w:r>
      <w:r w:rsidRPr="00D165ED">
        <w:tab/>
        <w:t>supports receiving QoS Sustainability information from the NWDAF or via the NEF;</w:t>
      </w:r>
    </w:p>
    <w:p w14:paraId="052F73C0" w14:textId="77777777" w:rsidR="0007650E" w:rsidRPr="00D165ED" w:rsidRDefault="0007650E" w:rsidP="0007650E">
      <w:pPr>
        <w:pStyle w:val="B10"/>
      </w:pPr>
      <w:r w:rsidRPr="00D165ED">
        <w:t>-</w:t>
      </w:r>
      <w:r w:rsidRPr="00D165ED">
        <w:tab/>
        <w:t>supports receiving Dispersion information from the NWDAF or via the NEF;</w:t>
      </w:r>
    </w:p>
    <w:p w14:paraId="087836A3" w14:textId="77777777" w:rsidR="0007650E" w:rsidRPr="00D165ED" w:rsidRDefault="0007650E" w:rsidP="0007650E">
      <w:pPr>
        <w:pStyle w:val="B10"/>
      </w:pPr>
      <w:r w:rsidRPr="00D165ED">
        <w:t>-</w:t>
      </w:r>
      <w:r w:rsidRPr="00D165ED">
        <w:tab/>
        <w:t>supports receiving DN performance information from NWDAF or via the NEF; and</w:t>
      </w:r>
    </w:p>
    <w:p w14:paraId="06D4D34D" w14:textId="77777777" w:rsidR="0007650E" w:rsidRPr="00D165ED" w:rsidRDefault="0007650E" w:rsidP="0007650E">
      <w:pPr>
        <w:pStyle w:val="B10"/>
      </w:pPr>
      <w:r w:rsidRPr="00D165ED">
        <w:lastRenderedPageBreak/>
        <w:t>-</w:t>
      </w:r>
      <w:r w:rsidRPr="00D165ED">
        <w:tab/>
        <w:t xml:space="preserve">supports receiving </w:t>
      </w:r>
      <w:r w:rsidRPr="00D165ED">
        <w:rPr>
          <w:lang w:eastAsia="zh-CN"/>
        </w:rPr>
        <w:t>Observed Service Experience</w:t>
      </w:r>
      <w:r w:rsidRPr="00D165ED">
        <w:t xml:space="preserve"> information from NWDAF or via the NEF. </w:t>
      </w:r>
    </w:p>
    <w:p w14:paraId="2DBADA69" w14:textId="77777777" w:rsidR="0007650E" w:rsidRPr="00D165ED" w:rsidRDefault="0007650E" w:rsidP="0007650E">
      <w:pPr>
        <w:rPr>
          <w:rFonts w:eastAsia="DengXian"/>
        </w:rPr>
      </w:pPr>
      <w:r w:rsidRPr="00D165ED">
        <w:rPr>
          <w:rFonts w:eastAsia="DengXian"/>
        </w:rPr>
        <w:t>The Operation, Administration, and Maintenance (OAM):</w:t>
      </w:r>
    </w:p>
    <w:p w14:paraId="7459B2C7" w14:textId="77777777" w:rsidR="0007650E" w:rsidRPr="00D165ED" w:rsidRDefault="0007650E" w:rsidP="0007650E">
      <w:pPr>
        <w:pStyle w:val="B10"/>
      </w:pPr>
      <w:r w:rsidRPr="00D165ED">
        <w:t>-</w:t>
      </w:r>
      <w:r w:rsidRPr="00D165ED">
        <w:tab/>
        <w:t>supports receiving observed service experience from the NWDAF;</w:t>
      </w:r>
    </w:p>
    <w:p w14:paraId="302C64D2" w14:textId="77777777" w:rsidR="0007650E" w:rsidRPr="00D165ED" w:rsidRDefault="0007650E" w:rsidP="0007650E">
      <w:pPr>
        <w:pStyle w:val="B10"/>
      </w:pPr>
      <w:r w:rsidRPr="00D165ED">
        <w:t>-</w:t>
      </w:r>
      <w:r w:rsidRPr="00D165ED">
        <w:tab/>
        <w:t>supports receiving NF load information from the NWDAF;</w:t>
      </w:r>
    </w:p>
    <w:p w14:paraId="32248EC0" w14:textId="77777777" w:rsidR="0007650E" w:rsidRPr="00D165ED" w:rsidRDefault="0007650E" w:rsidP="0007650E">
      <w:pPr>
        <w:pStyle w:val="B10"/>
      </w:pPr>
      <w:r w:rsidRPr="00D165ED">
        <w:t>-</w:t>
      </w:r>
      <w:r w:rsidRPr="00D165ED">
        <w:tab/>
        <w:t>supports receiving network performance information from the NWDAF;</w:t>
      </w:r>
    </w:p>
    <w:p w14:paraId="3F853A03" w14:textId="638B6947" w:rsidR="0007650E" w:rsidRPr="00D165ED" w:rsidDel="00A1505D" w:rsidRDefault="0007650E" w:rsidP="0007650E">
      <w:pPr>
        <w:pStyle w:val="B10"/>
        <w:rPr>
          <w:del w:id="81" w:author="KDDI_r0" w:date="2022-10-06T17:09:00Z"/>
        </w:rPr>
      </w:pPr>
      <w:del w:id="82" w:author="KDDI_r0" w:date="2022-10-06T17:09:00Z">
        <w:r w:rsidRPr="00D165ED" w:rsidDel="00A1505D">
          <w:delText>-</w:delText>
        </w:r>
        <w:r w:rsidRPr="00D165ED" w:rsidDel="00A1505D">
          <w:tab/>
          <w:delText>supports receiving UE mobility information from the NWDAF;</w:delText>
        </w:r>
      </w:del>
    </w:p>
    <w:p w14:paraId="750F4BE5" w14:textId="3A62DE49" w:rsidR="0007650E" w:rsidRPr="00D165ED" w:rsidRDefault="0007650E" w:rsidP="0007650E">
      <w:pPr>
        <w:pStyle w:val="B10"/>
      </w:pPr>
      <w:r w:rsidRPr="00D165ED">
        <w:t>-</w:t>
      </w:r>
      <w:r w:rsidRPr="00D165ED">
        <w:tab/>
        <w:t>supports receiving UE communication information from the NWDAF;</w:t>
      </w:r>
    </w:p>
    <w:p w14:paraId="66DF82FB" w14:textId="77777777" w:rsidR="0007650E" w:rsidRPr="00D165ED" w:rsidRDefault="0007650E" w:rsidP="0007650E">
      <w:pPr>
        <w:pStyle w:val="B10"/>
      </w:pPr>
      <w:r w:rsidRPr="00D165ED">
        <w:t>-</w:t>
      </w:r>
      <w:r w:rsidRPr="00D165ED">
        <w:tab/>
        <w:t>supports receiving expected UE behaviour information (UE mobility and/or UE communication) from the NWDAF; and</w:t>
      </w:r>
    </w:p>
    <w:p w14:paraId="27B0BB84" w14:textId="77777777" w:rsidR="0007650E" w:rsidRPr="00D165ED" w:rsidRDefault="0007650E" w:rsidP="0007650E">
      <w:pPr>
        <w:pStyle w:val="B10"/>
      </w:pPr>
      <w:r w:rsidRPr="00D165ED">
        <w:t>-</w:t>
      </w:r>
      <w:r w:rsidRPr="00D165ED">
        <w:tab/>
        <w:t>supports receiving abnormal UE behaviour information from the NWDAF.</w:t>
      </w:r>
    </w:p>
    <w:p w14:paraId="421672BF" w14:textId="77777777" w:rsidR="0007650E" w:rsidRPr="00D165ED" w:rsidRDefault="0007650E" w:rsidP="0007650E">
      <w:r w:rsidRPr="00D165ED">
        <w:t>The Charging Enablement Function (CEF):</w:t>
      </w:r>
    </w:p>
    <w:p w14:paraId="723CE146" w14:textId="77777777" w:rsidR="0007650E" w:rsidRPr="00D165ED" w:rsidRDefault="0007650E" w:rsidP="0007650E">
      <w:pPr>
        <w:pStyle w:val="B10"/>
      </w:pPr>
      <w:r w:rsidRPr="00D165ED">
        <w:t>-</w:t>
      </w:r>
      <w:r w:rsidRPr="00D165ED">
        <w:tab/>
        <w:t>supports (un)subscription to the notification of analytics information for slice load level information from the NWDAF; and</w:t>
      </w:r>
    </w:p>
    <w:p w14:paraId="249B3D1B" w14:textId="77777777" w:rsidR="0007650E" w:rsidRPr="00D165ED" w:rsidRDefault="0007650E" w:rsidP="0007650E">
      <w:pPr>
        <w:pStyle w:val="B10"/>
      </w:pPr>
      <w:r w:rsidRPr="00D165ED">
        <w:t>-</w:t>
      </w:r>
      <w:r w:rsidRPr="00D165ED">
        <w:tab/>
        <w:t>supports (un)subscription to the notification of analytics information for service experience statistics information from the NWDAF.</w:t>
      </w:r>
    </w:p>
    <w:p w14:paraId="72840641" w14:textId="77777777" w:rsidR="0007650E" w:rsidRPr="00D165ED" w:rsidRDefault="0007650E" w:rsidP="0007650E">
      <w:r w:rsidRPr="00D165ED">
        <w:t>The Network Data Analytics Function (NWDAF):</w:t>
      </w:r>
    </w:p>
    <w:p w14:paraId="4DF0D676" w14:textId="77777777" w:rsidR="0007650E" w:rsidRPr="00D165ED" w:rsidRDefault="0007650E" w:rsidP="0007650E">
      <w:pPr>
        <w:pStyle w:val="B10"/>
      </w:pPr>
      <w:r w:rsidRPr="00D165ED">
        <w:t>-</w:t>
      </w:r>
      <w:r w:rsidRPr="00D165ED">
        <w:tab/>
        <w:t>supports (un)subscription to the notification of analytics information for all types of network analytics from the NWDAF; and</w:t>
      </w:r>
    </w:p>
    <w:p w14:paraId="2B60479B" w14:textId="77777777" w:rsidR="0007650E" w:rsidRPr="00D165ED" w:rsidRDefault="0007650E" w:rsidP="0007650E">
      <w:pPr>
        <w:pStyle w:val="B10"/>
      </w:pPr>
      <w:r w:rsidRPr="00D165ED">
        <w:t>-</w:t>
      </w:r>
      <w:r w:rsidRPr="00D165ED">
        <w:tab/>
        <w:t xml:space="preserve">supports requesting the transfer of subscriptions to another NWDAF. </w:t>
      </w:r>
    </w:p>
    <w:p w14:paraId="27A7DDE0" w14:textId="77777777" w:rsidR="0007650E" w:rsidRPr="00D165ED" w:rsidRDefault="0007650E" w:rsidP="0007650E">
      <w:r w:rsidRPr="00D165ED">
        <w:t>The Data Collection Coordination Function (DCCF):</w:t>
      </w:r>
    </w:p>
    <w:p w14:paraId="6DF7A8AC" w14:textId="77777777" w:rsidR="0007650E" w:rsidRPr="00D165ED" w:rsidRDefault="0007650E" w:rsidP="0007650E">
      <w:pPr>
        <w:pStyle w:val="B10"/>
      </w:pPr>
      <w:r w:rsidRPr="00D165ED">
        <w:t>-</w:t>
      </w:r>
      <w:r w:rsidRPr="00D165ED">
        <w:tab/>
        <w:t>supports (un)subscription to the notification of analytics information for all types of network analytics from the NWDAF.</w:t>
      </w:r>
    </w:p>
    <w:p w14:paraId="56B49A32" w14:textId="77777777" w:rsidR="00D540D3" w:rsidRPr="0070767A" w:rsidDel="002F5315" w:rsidRDefault="00D540D3" w:rsidP="00D54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37C677" w14:textId="77777777" w:rsidR="0007650E" w:rsidRPr="00D165ED" w:rsidRDefault="0007650E" w:rsidP="0007650E">
      <w:pPr>
        <w:pStyle w:val="5"/>
        <w:rPr>
          <w:lang w:eastAsia="zh-CN"/>
        </w:rPr>
      </w:pPr>
      <w:bookmarkStart w:id="83" w:name="_Toc28012777"/>
      <w:bookmarkStart w:id="84" w:name="_Toc34266247"/>
      <w:bookmarkStart w:id="85" w:name="_Toc36102418"/>
      <w:bookmarkStart w:id="86" w:name="_Toc43563460"/>
      <w:bookmarkStart w:id="87" w:name="_Toc45134003"/>
      <w:bookmarkStart w:id="88" w:name="_Toc50031933"/>
      <w:bookmarkStart w:id="89" w:name="_Toc51762853"/>
      <w:bookmarkStart w:id="90" w:name="_Toc56640920"/>
      <w:bookmarkStart w:id="91" w:name="_Toc59017888"/>
      <w:bookmarkStart w:id="92" w:name="_Toc66231756"/>
      <w:bookmarkStart w:id="93" w:name="_Toc68168917"/>
      <w:bookmarkStart w:id="94" w:name="_Toc70550563"/>
      <w:bookmarkStart w:id="95" w:name="_Toc83233000"/>
      <w:bookmarkStart w:id="96" w:name="_Toc85552894"/>
      <w:bookmarkStart w:id="97" w:name="_Toc85556993"/>
      <w:bookmarkStart w:id="98" w:name="_Toc88667495"/>
      <w:bookmarkStart w:id="99" w:name="_Toc90655780"/>
      <w:bookmarkStart w:id="100" w:name="_Toc94064161"/>
      <w:bookmarkStart w:id="101" w:name="_Toc98233541"/>
      <w:bookmarkStart w:id="102" w:name="_Toc101244317"/>
      <w:bookmarkStart w:id="103" w:name="_Toc104538906"/>
      <w:bookmarkStart w:id="104" w:name="_Toc112951028"/>
      <w:bookmarkStart w:id="105" w:name="_Toc113031568"/>
      <w:bookmarkStart w:id="106" w:name="_Toc114133707"/>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2C57DC0" w14:textId="77777777" w:rsidR="0007650E" w:rsidRPr="00D165ED" w:rsidRDefault="0007650E" w:rsidP="0007650E">
      <w:r w:rsidRPr="00D165ED">
        <w:t>The Policy Control Function (PCF):</w:t>
      </w:r>
    </w:p>
    <w:p w14:paraId="0D760346" w14:textId="71D8545F" w:rsidR="0007650E" w:rsidRPr="00D165ED" w:rsidRDefault="0007650E" w:rsidP="0007650E">
      <w:pPr>
        <w:pStyle w:val="B10"/>
        <w:rPr>
          <w:rFonts w:eastAsia="DengXian"/>
        </w:rPr>
      </w:pPr>
      <w:r w:rsidRPr="00D165ED">
        <w:rPr>
          <w:rFonts w:eastAsia="DengXian"/>
        </w:rPr>
        <w:t>-</w:t>
      </w:r>
      <w:r w:rsidRPr="00D165ED">
        <w:rPr>
          <w:rFonts w:eastAsia="DengXian"/>
        </w:rPr>
        <w:tab/>
        <w:t xml:space="preserve">supports taking analytics information for slice load level information </w:t>
      </w:r>
      <w:ins w:id="107" w:author="KDDI_r0" w:date="2022-10-06T15:56:00Z">
        <w:r w:rsidRPr="00D165ED">
          <w:t>or network slice instance load level information</w:t>
        </w:r>
        <w:r w:rsidRPr="00D165ED">
          <w:rPr>
            <w:rFonts w:eastAsia="DengXian"/>
          </w:rPr>
          <w:t xml:space="preserve"> </w:t>
        </w:r>
      </w:ins>
      <w:r w:rsidRPr="00D165ED">
        <w:rPr>
          <w:rFonts w:eastAsia="DengXian"/>
        </w:rPr>
        <w:t>from the NWDAF;</w:t>
      </w:r>
    </w:p>
    <w:p w14:paraId="036843B7" w14:textId="77777777" w:rsidR="0007650E" w:rsidRPr="00D165ED" w:rsidRDefault="0007650E" w:rsidP="0007650E">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51FA6832" w14:textId="77777777" w:rsidR="0007650E" w:rsidRPr="00D165ED" w:rsidRDefault="0007650E" w:rsidP="0007650E">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0E7C2028" w14:textId="77777777" w:rsidR="0007650E" w:rsidRPr="00D165ED" w:rsidRDefault="0007650E" w:rsidP="0007650E">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4AEA57C7" w14:textId="77777777" w:rsidR="0007650E" w:rsidRPr="00D165ED" w:rsidRDefault="0007650E" w:rsidP="0007650E">
      <w:pPr>
        <w:pStyle w:val="B10"/>
      </w:pPr>
      <w:r w:rsidRPr="00D165ED">
        <w:t>-</w:t>
      </w:r>
      <w:r w:rsidRPr="00D165ED">
        <w:tab/>
        <w:t>supports taking analytics information for dispersion from the NWDAF;</w:t>
      </w:r>
    </w:p>
    <w:p w14:paraId="1B363E71" w14:textId="4600ED81" w:rsidR="0007650E" w:rsidRPr="00D165ED" w:rsidRDefault="0007650E" w:rsidP="0007650E">
      <w:pPr>
        <w:pStyle w:val="B10"/>
        <w:rPr>
          <w:rFonts w:eastAsia="DengXian"/>
        </w:rPr>
      </w:pPr>
      <w:r w:rsidRPr="00D165ED">
        <w:t>-</w:t>
      </w:r>
      <w:r w:rsidRPr="00D165ED">
        <w:tab/>
        <w:t>supports taking analytics information for WLAN performance from the NWDAF;</w:t>
      </w:r>
      <w:del w:id="108" w:author="KDDI_r0" w:date="2022-10-06T20:31:00Z">
        <w:r w:rsidRPr="00D165ED" w:rsidDel="00C84694">
          <w:delText xml:space="preserve"> and</w:delText>
        </w:r>
      </w:del>
    </w:p>
    <w:p w14:paraId="0B064407" w14:textId="057C8EFC" w:rsidR="0007650E" w:rsidRDefault="0007650E" w:rsidP="0007650E">
      <w:pPr>
        <w:pStyle w:val="B10"/>
        <w:rPr>
          <w:ins w:id="109" w:author="KDDI_r0" w:date="2022-10-06T17:18:00Z"/>
        </w:rPr>
      </w:pPr>
      <w:r w:rsidRPr="00D165ED">
        <w:t>-</w:t>
      </w:r>
      <w:r w:rsidRPr="00D165ED">
        <w:tab/>
        <w:t>supports taking one or more above input from NWDAF into consideration for policies on assignment of network resources and/or for traffic steering policies</w:t>
      </w:r>
      <w:ins w:id="110" w:author="KDDI_r0" w:date="2022-10-06T20:31:00Z">
        <w:r w:rsidR="00C84694">
          <w:t>; and</w:t>
        </w:r>
      </w:ins>
      <w:del w:id="111" w:author="KDDI_r0" w:date="2022-10-06T20:31:00Z">
        <w:r w:rsidRPr="00D165ED" w:rsidDel="00C84694">
          <w:delText>.</w:delText>
        </w:r>
      </w:del>
    </w:p>
    <w:p w14:paraId="344B599C" w14:textId="694130A4" w:rsidR="00A1505D" w:rsidRPr="00A1505D" w:rsidRDefault="00A1505D" w:rsidP="00A1505D">
      <w:pPr>
        <w:pStyle w:val="B10"/>
      </w:pPr>
      <w:ins w:id="112" w:author="KDDI_r0" w:date="2022-10-06T17:18:00Z">
        <w:r w:rsidRPr="00D165ED">
          <w:t>-</w:t>
        </w:r>
        <w:r w:rsidRPr="00D165ED">
          <w:tab/>
          <w:t>supports taking analytics information for user data congestion from the NWDAF</w:t>
        </w:r>
      </w:ins>
      <w:ins w:id="113" w:author="KDDI_r0" w:date="2022-10-06T20:31:00Z">
        <w:r w:rsidR="00C84694">
          <w:t>.</w:t>
        </w:r>
      </w:ins>
    </w:p>
    <w:p w14:paraId="5A55AACD" w14:textId="4ECD581B" w:rsidR="000E7FAE" w:rsidRPr="00D165ED" w:rsidDel="000E7FAE" w:rsidRDefault="000E7FAE" w:rsidP="000E7FAE">
      <w:pPr>
        <w:pStyle w:val="NO"/>
        <w:overflowPunct w:val="0"/>
        <w:autoSpaceDE w:val="0"/>
        <w:autoSpaceDN w:val="0"/>
        <w:adjustRightInd w:val="0"/>
        <w:textAlignment w:val="baseline"/>
        <w:rPr>
          <w:del w:id="114" w:author="KDDI_r0" w:date="2022-10-13T19:00:00Z"/>
        </w:rPr>
      </w:pPr>
      <w:del w:id="115" w:author="KDDI_r0" w:date="2022-10-13T19:00:00Z">
        <w:r w:rsidRPr="00D165ED" w:rsidDel="000E7FAE">
          <w:delText>NOTE:</w:delText>
        </w:r>
        <w:r w:rsidRPr="00D165ED" w:rsidDel="000E7FAE">
          <w:tab/>
          <w:delText>How this information is used by the PCF is not standardized in this release of the specification.</w:delText>
        </w:r>
      </w:del>
    </w:p>
    <w:p w14:paraId="0040D7BF" w14:textId="77777777" w:rsidR="0007650E" w:rsidRPr="00D165ED" w:rsidRDefault="0007650E" w:rsidP="0007650E">
      <w:r w:rsidRPr="00D165ED">
        <w:t>The Network Slice Selection Function (NSSF):</w:t>
      </w:r>
    </w:p>
    <w:p w14:paraId="52A178A7" w14:textId="77777777" w:rsidR="0007650E" w:rsidRPr="00D165ED" w:rsidRDefault="0007650E" w:rsidP="0007650E">
      <w:pPr>
        <w:pStyle w:val="B10"/>
      </w:pPr>
      <w:r w:rsidRPr="00D165ED">
        <w:t>-</w:t>
      </w:r>
      <w:r w:rsidRPr="00D165ED">
        <w:tab/>
        <w:t>supports taking slice load level information or network slice instance load level information from the NWDAF into consideration for slice selection;</w:t>
      </w:r>
    </w:p>
    <w:p w14:paraId="179E7657" w14:textId="77777777" w:rsidR="0007650E" w:rsidRPr="00D165ED" w:rsidRDefault="0007650E" w:rsidP="0007650E">
      <w:pPr>
        <w:pStyle w:val="B10"/>
      </w:pPr>
      <w:r w:rsidRPr="00D165ED">
        <w:t>-</w:t>
      </w:r>
      <w:r w:rsidRPr="00D165ED">
        <w:tab/>
        <w:t>supports taking analytics information for service experience related network data from the NWDAF; and</w:t>
      </w:r>
    </w:p>
    <w:p w14:paraId="352E9709" w14:textId="77777777" w:rsidR="0007650E" w:rsidRPr="00D165ED" w:rsidRDefault="0007650E" w:rsidP="0007650E">
      <w:pPr>
        <w:pStyle w:val="B10"/>
      </w:pPr>
      <w:r w:rsidRPr="00D165ED">
        <w:lastRenderedPageBreak/>
        <w:t>-</w:t>
      </w:r>
      <w:r w:rsidRPr="00D165ED">
        <w:tab/>
        <w:t>supports taking analytics information for dispersion at the slice from the NWDAF.</w:t>
      </w:r>
    </w:p>
    <w:p w14:paraId="57650D49" w14:textId="77777777" w:rsidR="0007650E" w:rsidRPr="00D165ED" w:rsidRDefault="0007650E" w:rsidP="0007650E">
      <w:r w:rsidRPr="00D165ED">
        <w:t>The Access and Mobility Management Function (AMF):</w:t>
      </w:r>
    </w:p>
    <w:p w14:paraId="5ABB7B44" w14:textId="16E71663" w:rsidR="0007650E" w:rsidRPr="00D165ED" w:rsidRDefault="0007650E" w:rsidP="0007650E">
      <w:pPr>
        <w:pStyle w:val="B10"/>
      </w:pPr>
      <w:r w:rsidRPr="00D165ED">
        <w:t>-</w:t>
      </w:r>
      <w:r w:rsidRPr="00D165ED">
        <w:tab/>
        <w:t>supports taking SMF load information from the NWDAF into consideration for SMF selection;</w:t>
      </w:r>
    </w:p>
    <w:p w14:paraId="6574C00F" w14:textId="77777777" w:rsidR="0007650E" w:rsidRPr="00D165ED" w:rsidRDefault="0007650E" w:rsidP="0007650E">
      <w:pPr>
        <w:pStyle w:val="B10"/>
      </w:pPr>
      <w:r w:rsidRPr="00D165ED">
        <w:t>-</w:t>
      </w:r>
      <w:r w:rsidRPr="00D165ED">
        <w:tab/>
        <w:t>supports taking expected UE behaviour information (UE mobility and/or UE communication) from the NWDAF into consideration for monitoring UE behaviour;</w:t>
      </w:r>
    </w:p>
    <w:p w14:paraId="4AF8EFEB" w14:textId="77777777" w:rsidR="0007650E" w:rsidRPr="00D165ED" w:rsidRDefault="0007650E" w:rsidP="0007650E">
      <w:pPr>
        <w:pStyle w:val="B10"/>
      </w:pPr>
      <w:r w:rsidRPr="00D165ED">
        <w:t>-</w:t>
      </w:r>
      <w:r w:rsidRPr="00D165ED">
        <w:tab/>
        <w:t>supports taking abnormal UE behaviour information from the NWDAF into consideration for adjustment of UE mobility related network parameters to solve the abnormal risk;</w:t>
      </w:r>
    </w:p>
    <w:p w14:paraId="4B18D67F" w14:textId="77777777" w:rsidR="0007650E" w:rsidRPr="00D165ED" w:rsidRDefault="0007650E" w:rsidP="0007650E">
      <w:pPr>
        <w:pStyle w:val="B10"/>
      </w:pPr>
      <w:r w:rsidRPr="00D165ED">
        <w:t>-</w:t>
      </w:r>
      <w:r w:rsidRPr="00D165ED">
        <w:tab/>
        <w:t>supports taking slice load level information or network slice instance load level information from NWDAF into consideration for slice selection;</w:t>
      </w:r>
    </w:p>
    <w:p w14:paraId="12E9B4F5" w14:textId="50036020" w:rsidR="0007650E" w:rsidRPr="00D165ED" w:rsidRDefault="0007650E" w:rsidP="0007650E">
      <w:pPr>
        <w:pStyle w:val="B10"/>
      </w:pPr>
      <w:r w:rsidRPr="00D165ED">
        <w:t>-</w:t>
      </w:r>
      <w:r w:rsidRPr="00D165ED">
        <w:tab/>
        <w:t xml:space="preserve">supports taking analytics information for service experience related network data from the NWDAF; </w:t>
      </w:r>
      <w:del w:id="116" w:author="KDDI_r0" w:date="2022-11-07T13:57:00Z">
        <w:r w:rsidRPr="00D165ED" w:rsidDel="00636FBB">
          <w:delText>and</w:delText>
        </w:r>
      </w:del>
    </w:p>
    <w:p w14:paraId="7F0AD743" w14:textId="3AA89468" w:rsidR="00E91DFF" w:rsidRDefault="0007650E" w:rsidP="00E91DFF">
      <w:pPr>
        <w:pStyle w:val="B10"/>
        <w:rPr>
          <w:ins w:id="117" w:author="KDDI_r0" w:date="2022-11-07T13:56:00Z"/>
        </w:rPr>
      </w:pPr>
      <w:r w:rsidRPr="00D165ED">
        <w:t>-</w:t>
      </w:r>
      <w:r w:rsidRPr="00D165ED">
        <w:tab/>
        <w:t>supports taking analytics information for dispersion at the slice from the NWDAF</w:t>
      </w:r>
      <w:ins w:id="118" w:author="KDDI_r0" w:date="2022-11-07T13:57:00Z">
        <w:r w:rsidR="00636FBB">
          <w:t>;</w:t>
        </w:r>
      </w:ins>
      <w:ins w:id="119" w:author="KDDI_r0" w:date="2022-11-07T14:15:00Z">
        <w:r w:rsidR="00E92CC4">
          <w:rPr>
            <w:rFonts w:hint="eastAsia"/>
            <w:lang w:eastAsia="ja-JP"/>
          </w:rPr>
          <w:t xml:space="preserve"> </w:t>
        </w:r>
        <w:r w:rsidR="00E92CC4">
          <w:rPr>
            <w:lang w:eastAsia="ja-JP"/>
          </w:rPr>
          <w:t>and</w:t>
        </w:r>
      </w:ins>
      <w:del w:id="120" w:author="KDDI_r0" w:date="2022-11-07T13:57:00Z">
        <w:r w:rsidRPr="00D165ED" w:rsidDel="00636FBB">
          <w:delText>.</w:delText>
        </w:r>
      </w:del>
    </w:p>
    <w:p w14:paraId="0C9C48E7" w14:textId="177D7AD0" w:rsidR="00636FBB" w:rsidRPr="00636FBB" w:rsidRDefault="00636FBB" w:rsidP="00636FBB">
      <w:pPr>
        <w:pStyle w:val="B10"/>
      </w:pPr>
      <w:ins w:id="121" w:author="KDDI_r0" w:date="2022-11-07T13:56:00Z">
        <w:r w:rsidRPr="00D165ED">
          <w:t>-</w:t>
        </w:r>
        <w:r w:rsidRPr="00D165ED">
          <w:tab/>
          <w:t xml:space="preserve">supports </w:t>
        </w:r>
        <w:r>
          <w:t>taking</w:t>
        </w:r>
        <w:r w:rsidRPr="00D165ED">
          <w:t xml:space="preserve"> UE mobility information from the NWDAF</w:t>
        </w:r>
        <w:r>
          <w:t xml:space="preserve"> </w:t>
        </w:r>
        <w:r w:rsidRPr="00D165ED">
          <w:t>into consideration for UPF selection</w:t>
        </w:r>
      </w:ins>
      <w:ins w:id="122" w:author="KDDI_r0" w:date="2022-11-07T13:57:00Z">
        <w:r>
          <w:t>.</w:t>
        </w:r>
      </w:ins>
    </w:p>
    <w:p w14:paraId="04E88B8D" w14:textId="77777777" w:rsidR="0007650E" w:rsidRPr="00D165ED" w:rsidRDefault="0007650E" w:rsidP="0007650E">
      <w:r w:rsidRPr="00D165ED">
        <w:t>The Session Management Function (SMF):</w:t>
      </w:r>
    </w:p>
    <w:p w14:paraId="683E6441" w14:textId="77777777" w:rsidR="0007650E" w:rsidRPr="00D165ED" w:rsidRDefault="0007650E" w:rsidP="0007650E">
      <w:pPr>
        <w:pStyle w:val="B10"/>
      </w:pPr>
      <w:r w:rsidRPr="00D165ED">
        <w:t>-</w:t>
      </w:r>
      <w:r w:rsidRPr="00D165ED">
        <w:tab/>
        <w:t>supports taking UPF load information from the NWDAF into consideration for UPF selection;</w:t>
      </w:r>
    </w:p>
    <w:p w14:paraId="3C990F1E" w14:textId="3FA1A3BD" w:rsidR="0007650E" w:rsidRPr="00D165ED" w:rsidDel="00A1505D" w:rsidRDefault="0007650E" w:rsidP="0007650E">
      <w:pPr>
        <w:pStyle w:val="B10"/>
        <w:rPr>
          <w:del w:id="123" w:author="KDDI_r0" w:date="2022-10-06T17:13:00Z"/>
        </w:rPr>
      </w:pPr>
      <w:del w:id="124" w:author="KDDI_r0" w:date="2022-10-06T17:13:00Z">
        <w:r w:rsidRPr="00D165ED" w:rsidDel="00A1505D">
          <w:delText>-</w:delText>
        </w:r>
        <w:r w:rsidRPr="00D165ED" w:rsidDel="00A1505D">
          <w:tab/>
          <w:delText>supports taking expected UE behaviour information (UE mobility and/or UE communication) from the NWDAF into consideration for monitoring UE behaviour;</w:delText>
        </w:r>
      </w:del>
    </w:p>
    <w:p w14:paraId="56E5D541" w14:textId="77777777" w:rsidR="0007650E" w:rsidRPr="00D165ED" w:rsidRDefault="0007650E" w:rsidP="0007650E">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4A32F2E8" w14:textId="77777777" w:rsidR="0007650E" w:rsidRPr="00D165ED" w:rsidRDefault="0007650E" w:rsidP="0007650E">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1F9D9563" w14:textId="77777777" w:rsidR="0007650E" w:rsidRPr="00D165ED" w:rsidRDefault="0007650E" w:rsidP="0007650E">
      <w:pPr>
        <w:pStyle w:val="B10"/>
      </w:pPr>
      <w:r w:rsidRPr="00D165ED">
        <w:t>-</w:t>
      </w:r>
      <w:r w:rsidRPr="00D165ED">
        <w:tab/>
        <w:t>supports taking analytics information for redundant transmission experience from the NWDAF to consider whether redundant transmission shall be performed, or (if it had been activated) shall be stopped;</w:t>
      </w:r>
      <w:del w:id="125" w:author="KDDI_r0" w:date="2022-11-07T13:57:00Z">
        <w:r w:rsidRPr="00D165ED" w:rsidDel="00636FBB">
          <w:delText xml:space="preserve"> and</w:delText>
        </w:r>
      </w:del>
    </w:p>
    <w:p w14:paraId="7B78A80A" w14:textId="7EAD6D76" w:rsidR="0007650E" w:rsidRDefault="0007650E" w:rsidP="0007650E">
      <w:pPr>
        <w:pStyle w:val="B10"/>
        <w:rPr>
          <w:ins w:id="126" w:author="KDDI_r0" w:date="2022-11-07T13:50:00Z"/>
        </w:rPr>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ins w:id="127" w:author="KDDI_r0" w:date="2022-11-07T13:58:00Z">
        <w:r w:rsidR="00636FBB">
          <w:t>;</w:t>
        </w:r>
      </w:ins>
      <w:ins w:id="128" w:author="KDDI_r0" w:date="2022-11-07T14:16:00Z">
        <w:r w:rsidR="00E92CC4">
          <w:t xml:space="preserve"> and</w:t>
        </w:r>
      </w:ins>
      <w:del w:id="129" w:author="KDDI_r0" w:date="2022-11-07T13:58:00Z">
        <w:r w:rsidRPr="00D165ED" w:rsidDel="00636FBB">
          <w:delText>.</w:delText>
        </w:r>
      </w:del>
    </w:p>
    <w:p w14:paraId="64428293" w14:textId="039CC209" w:rsidR="0099260E" w:rsidRPr="0099260E" w:rsidRDefault="0099260E" w:rsidP="00E92CC4">
      <w:pPr>
        <w:pStyle w:val="B10"/>
      </w:pPr>
      <w:ins w:id="130" w:author="KDDI_r0" w:date="2022-11-07T13:50:00Z">
        <w:r w:rsidRPr="00D165ED">
          <w:t>-</w:t>
        </w:r>
        <w:r w:rsidRPr="00D165ED">
          <w:tab/>
          <w:t xml:space="preserve">supports </w:t>
        </w:r>
      </w:ins>
      <w:ins w:id="131" w:author="KDDI_r0" w:date="2022-11-07T13:54:00Z">
        <w:r>
          <w:t>taking</w:t>
        </w:r>
      </w:ins>
      <w:ins w:id="132" w:author="KDDI_r0" w:date="2022-11-07T13:50:00Z">
        <w:r w:rsidRPr="00D165ED">
          <w:t xml:space="preserve"> UE mobility information from the NWDAF</w:t>
        </w:r>
      </w:ins>
      <w:ins w:id="133" w:author="KDDI_r0" w:date="2022-11-07T13:55:00Z">
        <w:r>
          <w:t xml:space="preserve"> </w:t>
        </w:r>
        <w:r w:rsidRPr="00D165ED">
          <w:t>into consideration for UPF selection</w:t>
        </w:r>
      </w:ins>
      <w:ins w:id="134" w:author="KDDI_r0" w:date="2022-11-07T14:16:00Z">
        <w:r w:rsidR="00E92CC4">
          <w:t>.</w:t>
        </w:r>
      </w:ins>
    </w:p>
    <w:p w14:paraId="5ED386DC" w14:textId="77777777" w:rsidR="0007650E" w:rsidRPr="00D165ED" w:rsidRDefault="0007650E" w:rsidP="0007650E">
      <w:r w:rsidRPr="00D165ED">
        <w:t>The Network Exposure Function (NEF):</w:t>
      </w:r>
    </w:p>
    <w:p w14:paraId="73E9903E" w14:textId="77777777" w:rsidR="0007650E" w:rsidRPr="00D165ED" w:rsidRDefault="0007650E" w:rsidP="0007650E">
      <w:pPr>
        <w:pStyle w:val="B10"/>
      </w:pPr>
      <w:r w:rsidRPr="00D165ED">
        <w:t>-</w:t>
      </w:r>
      <w:r w:rsidRPr="00D165ED">
        <w:tab/>
        <w:t>supports forwarding UE mobility information from the NWDAF to the AF when it is untrusted;</w:t>
      </w:r>
    </w:p>
    <w:p w14:paraId="624F910F" w14:textId="77777777" w:rsidR="0007650E" w:rsidRPr="00D165ED" w:rsidRDefault="0007650E" w:rsidP="0007650E">
      <w:pPr>
        <w:pStyle w:val="B10"/>
      </w:pPr>
      <w:r w:rsidRPr="00D165ED">
        <w:t>-</w:t>
      </w:r>
      <w:r w:rsidRPr="00D165ED">
        <w:tab/>
        <w:t>supports forwarding UE communication information from the NWDAF to the AF when it is untrusted;</w:t>
      </w:r>
    </w:p>
    <w:p w14:paraId="217CD414" w14:textId="77777777" w:rsidR="0007650E" w:rsidRPr="00D165ED" w:rsidRDefault="0007650E" w:rsidP="0007650E">
      <w:pPr>
        <w:pStyle w:val="B10"/>
      </w:pPr>
      <w:r w:rsidRPr="00D165ED">
        <w:t>-</w:t>
      </w:r>
      <w:r w:rsidRPr="00D165ED">
        <w:tab/>
        <w:t>supports forwarding expected UE behavioural information (UE mobility and/or UE communication) from the NWDAF to the AF when it is untrusted;</w:t>
      </w:r>
    </w:p>
    <w:p w14:paraId="4CE0BEC2" w14:textId="77777777" w:rsidR="0007650E" w:rsidRPr="00D165ED" w:rsidRDefault="0007650E" w:rsidP="0007650E">
      <w:pPr>
        <w:pStyle w:val="B10"/>
      </w:pPr>
      <w:r w:rsidRPr="00D165ED">
        <w:t>-</w:t>
      </w:r>
      <w:r w:rsidRPr="00D165ED">
        <w:tab/>
        <w:t>supports forwarding abnormal behaviour information from the NWDAF to the AF when it is untrusted;</w:t>
      </w:r>
    </w:p>
    <w:p w14:paraId="6502FADB" w14:textId="77777777" w:rsidR="0007650E" w:rsidRPr="00D165ED" w:rsidRDefault="0007650E" w:rsidP="0007650E">
      <w:pPr>
        <w:pStyle w:val="B10"/>
      </w:pPr>
      <w:r w:rsidRPr="00D165ED">
        <w:t>-</w:t>
      </w:r>
      <w:r w:rsidRPr="00D165ED">
        <w:tab/>
        <w:t>supports forwarding user data congestion information from the NWDAF to the AF when it is untrusted;</w:t>
      </w:r>
    </w:p>
    <w:p w14:paraId="3E5E905B" w14:textId="77777777" w:rsidR="0007650E" w:rsidRPr="00D165ED" w:rsidRDefault="0007650E" w:rsidP="0007650E">
      <w:pPr>
        <w:pStyle w:val="B10"/>
      </w:pPr>
      <w:r w:rsidRPr="00D165ED">
        <w:t>-</w:t>
      </w:r>
      <w:r w:rsidRPr="00D165ED">
        <w:tab/>
        <w:t>supports forwarding network performance information from the NWDAF to the AF when it is untrusted;</w:t>
      </w:r>
    </w:p>
    <w:p w14:paraId="4CD4C302" w14:textId="77777777" w:rsidR="0007650E" w:rsidRPr="00D165ED" w:rsidRDefault="0007650E" w:rsidP="0007650E">
      <w:pPr>
        <w:pStyle w:val="B10"/>
      </w:pPr>
      <w:r w:rsidRPr="00D165ED">
        <w:t>-</w:t>
      </w:r>
      <w:r w:rsidRPr="00D165ED">
        <w:tab/>
        <w:t>supports forwarding QoS Sustainability information from the NWDAF to the AF when it is untrusted;</w:t>
      </w:r>
    </w:p>
    <w:p w14:paraId="1949F64D" w14:textId="77777777" w:rsidR="0007650E" w:rsidRPr="00D165ED" w:rsidRDefault="0007650E" w:rsidP="0007650E">
      <w:pPr>
        <w:pStyle w:val="B10"/>
      </w:pPr>
      <w:r w:rsidRPr="00D165ED">
        <w:t>-</w:t>
      </w:r>
      <w:r w:rsidRPr="00D165ED">
        <w:tab/>
        <w:t>supports forwarding Dispersion information from the NWDAF to the AF when it is untrusted;</w:t>
      </w:r>
    </w:p>
    <w:p w14:paraId="457AA1E4" w14:textId="77777777" w:rsidR="0007650E" w:rsidRPr="00D165ED" w:rsidRDefault="0007650E" w:rsidP="0007650E">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0CA19155" w14:textId="77777777" w:rsidR="0007650E" w:rsidRPr="00D165ED" w:rsidRDefault="0007650E" w:rsidP="0007650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2D5113C4" w14:textId="77777777" w:rsidR="0007650E" w:rsidRPr="00D165ED" w:rsidRDefault="0007650E" w:rsidP="0007650E">
      <w:r w:rsidRPr="00D165ED">
        <w:t>The Application Function (AF):</w:t>
      </w:r>
    </w:p>
    <w:p w14:paraId="1A700E49" w14:textId="77777777" w:rsidR="0007650E" w:rsidRPr="00D165ED" w:rsidRDefault="0007650E" w:rsidP="0007650E">
      <w:pPr>
        <w:pStyle w:val="B10"/>
      </w:pPr>
      <w:r w:rsidRPr="00D165ED">
        <w:t>-</w:t>
      </w:r>
      <w:r w:rsidRPr="00D165ED">
        <w:tab/>
        <w:t>supports receiving UE mobility information from the NWDAF or via the NEF;</w:t>
      </w:r>
    </w:p>
    <w:p w14:paraId="57E0D651" w14:textId="77777777" w:rsidR="0007650E" w:rsidRPr="00D165ED" w:rsidRDefault="0007650E" w:rsidP="0007650E">
      <w:pPr>
        <w:pStyle w:val="B10"/>
      </w:pPr>
      <w:r w:rsidRPr="00D165ED">
        <w:t>-</w:t>
      </w:r>
      <w:r w:rsidRPr="00D165ED">
        <w:tab/>
        <w:t>supports receiving UE communication information from the NWDAF or via the NEF;</w:t>
      </w:r>
    </w:p>
    <w:p w14:paraId="678ACC6C" w14:textId="77777777" w:rsidR="0007650E" w:rsidRPr="00D165ED" w:rsidRDefault="0007650E" w:rsidP="0007650E">
      <w:pPr>
        <w:pStyle w:val="B10"/>
      </w:pPr>
      <w:r w:rsidRPr="00D165ED">
        <w:lastRenderedPageBreak/>
        <w:t>-</w:t>
      </w:r>
      <w:r w:rsidRPr="00D165ED">
        <w:tab/>
        <w:t>supports receiving expected UE behavioural information (UE mobility and/or UE communication) from the NWDAF or via the NEF;</w:t>
      </w:r>
    </w:p>
    <w:p w14:paraId="52D133C2" w14:textId="77777777" w:rsidR="0007650E" w:rsidRPr="00D165ED" w:rsidRDefault="0007650E" w:rsidP="0007650E">
      <w:pPr>
        <w:pStyle w:val="B10"/>
      </w:pPr>
      <w:r w:rsidRPr="00D165ED">
        <w:t>-</w:t>
      </w:r>
      <w:r w:rsidRPr="00D165ED">
        <w:tab/>
        <w:t>supports receiving abnormal behaviour information from the NWDAF or via the NEF;</w:t>
      </w:r>
    </w:p>
    <w:p w14:paraId="3EBB823A" w14:textId="77777777" w:rsidR="0007650E" w:rsidRPr="00D165ED" w:rsidRDefault="0007650E" w:rsidP="0007650E">
      <w:pPr>
        <w:pStyle w:val="B10"/>
      </w:pPr>
      <w:r w:rsidRPr="00D165ED">
        <w:t>-</w:t>
      </w:r>
      <w:r w:rsidRPr="00D165ED">
        <w:tab/>
        <w:t>supports receiving user data congestion information from the NWDAF or via the NEF;</w:t>
      </w:r>
    </w:p>
    <w:p w14:paraId="3A7FC25D" w14:textId="77777777" w:rsidR="0007650E" w:rsidRPr="00D165ED" w:rsidRDefault="0007650E" w:rsidP="0007650E">
      <w:pPr>
        <w:pStyle w:val="B10"/>
      </w:pPr>
      <w:r w:rsidRPr="00D165ED">
        <w:t>-</w:t>
      </w:r>
      <w:r w:rsidRPr="00D165ED">
        <w:tab/>
        <w:t>supports receiving network performance information from the NWDAF or via the NEF;</w:t>
      </w:r>
    </w:p>
    <w:p w14:paraId="525034B6" w14:textId="77777777" w:rsidR="0007650E" w:rsidRPr="00D165ED" w:rsidRDefault="0007650E" w:rsidP="0007650E">
      <w:pPr>
        <w:pStyle w:val="B10"/>
      </w:pPr>
      <w:r w:rsidRPr="00D165ED">
        <w:t>-</w:t>
      </w:r>
      <w:r w:rsidRPr="00D165ED">
        <w:tab/>
        <w:t>supports receiving QoS Sustainability information from the NWDAF or via the NEF;</w:t>
      </w:r>
    </w:p>
    <w:p w14:paraId="6A031C88" w14:textId="77777777" w:rsidR="0007650E" w:rsidRPr="00D165ED" w:rsidRDefault="0007650E" w:rsidP="0007650E">
      <w:pPr>
        <w:pStyle w:val="B10"/>
      </w:pPr>
      <w:r w:rsidRPr="00D165ED">
        <w:t>-</w:t>
      </w:r>
      <w:r w:rsidRPr="00D165ED">
        <w:tab/>
        <w:t>supports receiving Dispersion information from the NWDAF or via the NEF;</w:t>
      </w:r>
    </w:p>
    <w:p w14:paraId="146A7543" w14:textId="77777777" w:rsidR="0007650E" w:rsidRPr="00D165ED" w:rsidRDefault="0007650E" w:rsidP="0007650E">
      <w:pPr>
        <w:pStyle w:val="B10"/>
      </w:pPr>
      <w:r w:rsidRPr="00D165ED">
        <w:t>-</w:t>
      </w:r>
      <w:r w:rsidRPr="00D165ED">
        <w:tab/>
        <w:t>supports receiving DN performance information from NWDAF or via the NEF; and</w:t>
      </w:r>
    </w:p>
    <w:p w14:paraId="53213560" w14:textId="77777777" w:rsidR="0007650E" w:rsidRPr="00D165ED" w:rsidRDefault="0007650E" w:rsidP="0007650E">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del w:id="135" w:author="KDDI_r0" w:date="2022-11-07T14:22:00Z">
        <w:r w:rsidRPr="00D165ED" w:rsidDel="0016003D">
          <w:delText>.</w:delText>
        </w:r>
      </w:del>
      <w:r w:rsidRPr="00D165ED">
        <w:t>.</w:t>
      </w:r>
    </w:p>
    <w:p w14:paraId="3C0979E5" w14:textId="77777777" w:rsidR="0007650E" w:rsidRPr="00D165ED" w:rsidRDefault="0007650E" w:rsidP="0007650E">
      <w:pPr>
        <w:rPr>
          <w:rFonts w:eastAsia="DengXian"/>
        </w:rPr>
      </w:pPr>
      <w:r w:rsidRPr="00D165ED">
        <w:rPr>
          <w:rFonts w:eastAsia="DengXian"/>
        </w:rPr>
        <w:t>The Operation, Administration, and Maintenance (OAM):</w:t>
      </w:r>
    </w:p>
    <w:p w14:paraId="52960DBF" w14:textId="77777777" w:rsidR="0007650E" w:rsidRPr="00D165ED" w:rsidRDefault="0007650E" w:rsidP="0007650E">
      <w:pPr>
        <w:pStyle w:val="B10"/>
      </w:pPr>
      <w:r w:rsidRPr="00D165ED">
        <w:t>-</w:t>
      </w:r>
      <w:r w:rsidRPr="00D165ED">
        <w:tab/>
        <w:t>supports receiving observed service experience from the NWDAF;</w:t>
      </w:r>
    </w:p>
    <w:p w14:paraId="619A4422" w14:textId="77777777" w:rsidR="0007650E" w:rsidRPr="00D165ED" w:rsidRDefault="0007650E" w:rsidP="0007650E">
      <w:pPr>
        <w:pStyle w:val="B10"/>
      </w:pPr>
      <w:r w:rsidRPr="00D165ED">
        <w:t>-</w:t>
      </w:r>
      <w:r w:rsidRPr="00D165ED">
        <w:tab/>
        <w:t>supports receiving NF load information from the NWDAF;</w:t>
      </w:r>
    </w:p>
    <w:p w14:paraId="7634ADD5" w14:textId="77777777" w:rsidR="0007650E" w:rsidRPr="00D165ED" w:rsidRDefault="0007650E" w:rsidP="0007650E">
      <w:pPr>
        <w:pStyle w:val="B10"/>
      </w:pPr>
      <w:r w:rsidRPr="00D165ED">
        <w:t>-</w:t>
      </w:r>
      <w:r w:rsidRPr="00D165ED">
        <w:tab/>
        <w:t>supports receiving network performance information from the NWDAF;</w:t>
      </w:r>
    </w:p>
    <w:p w14:paraId="5DFDAA48" w14:textId="04571B13" w:rsidR="0007650E" w:rsidRPr="00D165ED" w:rsidDel="00A1505D" w:rsidRDefault="0007650E" w:rsidP="0007650E">
      <w:pPr>
        <w:pStyle w:val="B10"/>
        <w:rPr>
          <w:del w:id="136" w:author="KDDI_r0" w:date="2022-10-06T17:12:00Z"/>
        </w:rPr>
      </w:pPr>
      <w:del w:id="137" w:author="KDDI_r0" w:date="2022-10-06T17:12:00Z">
        <w:r w:rsidRPr="00D165ED" w:rsidDel="00A1505D">
          <w:delText>-</w:delText>
        </w:r>
        <w:r w:rsidRPr="00D165ED" w:rsidDel="00A1505D">
          <w:tab/>
          <w:delText>supports receiving UE mobility information from the NWDAF;</w:delText>
        </w:r>
      </w:del>
    </w:p>
    <w:p w14:paraId="677A6731" w14:textId="77777777" w:rsidR="0007650E" w:rsidRPr="00D165ED" w:rsidRDefault="0007650E" w:rsidP="0007650E">
      <w:pPr>
        <w:pStyle w:val="B10"/>
      </w:pPr>
      <w:r w:rsidRPr="00D165ED">
        <w:t>-</w:t>
      </w:r>
      <w:r w:rsidRPr="00D165ED">
        <w:tab/>
        <w:t>supports receiving UE communication information from the NWDAF;</w:t>
      </w:r>
    </w:p>
    <w:p w14:paraId="5DD5B73D" w14:textId="77777777" w:rsidR="0007650E" w:rsidRPr="00D165ED" w:rsidRDefault="0007650E" w:rsidP="0007650E">
      <w:pPr>
        <w:pStyle w:val="B10"/>
      </w:pPr>
      <w:r w:rsidRPr="00D165ED">
        <w:t>-</w:t>
      </w:r>
      <w:r w:rsidRPr="00D165ED">
        <w:tab/>
        <w:t>supports receiving expected UE behaviour information (UE mobility and/or UE communication) from the NWDAF; and</w:t>
      </w:r>
    </w:p>
    <w:p w14:paraId="6AE38356" w14:textId="77777777" w:rsidR="0007650E" w:rsidRPr="00D165ED" w:rsidRDefault="0007650E" w:rsidP="0007650E">
      <w:pPr>
        <w:pStyle w:val="B10"/>
      </w:pPr>
      <w:r w:rsidRPr="00D165ED">
        <w:t>-</w:t>
      </w:r>
      <w:r w:rsidRPr="00D165ED">
        <w:tab/>
        <w:t xml:space="preserve">supports receiving abnormal UE behaviour information from the NWDAF. </w:t>
      </w:r>
    </w:p>
    <w:p w14:paraId="353274D3" w14:textId="77777777" w:rsidR="0007650E" w:rsidRPr="00D165ED" w:rsidRDefault="0007650E" w:rsidP="0007650E">
      <w:pPr>
        <w:rPr>
          <w:rFonts w:eastAsia="DengXian"/>
        </w:rPr>
      </w:pPr>
      <w:r w:rsidRPr="00D165ED">
        <w:rPr>
          <w:rFonts w:eastAsia="DengXian"/>
        </w:rPr>
        <w:t>The Network Data Analytics Function (NWDAF):</w:t>
      </w:r>
    </w:p>
    <w:p w14:paraId="6BB8A2C8" w14:textId="77777777" w:rsidR="0007650E" w:rsidRPr="00D165ED" w:rsidRDefault="0007650E" w:rsidP="0007650E">
      <w:pPr>
        <w:pStyle w:val="B10"/>
      </w:pPr>
      <w:r w:rsidRPr="00D165ED">
        <w:t>-</w:t>
      </w:r>
      <w:r w:rsidRPr="00D165ED">
        <w:tab/>
        <w:t>supports receiving information for all types of network data analytics from the NWDAF; and</w:t>
      </w:r>
    </w:p>
    <w:p w14:paraId="2549D495" w14:textId="77777777" w:rsidR="0007650E" w:rsidRPr="00D165ED" w:rsidRDefault="0007650E" w:rsidP="0007650E">
      <w:pPr>
        <w:pStyle w:val="B10"/>
      </w:pPr>
      <w:r w:rsidRPr="00D165ED">
        <w:t>-</w:t>
      </w:r>
      <w:r w:rsidRPr="00D165ED">
        <w:tab/>
        <w:t>supports receiving context information related to analytics subscriptions from the NWDAF.</w:t>
      </w:r>
    </w:p>
    <w:p w14:paraId="1C6D30C6" w14:textId="77777777" w:rsidR="0007650E" w:rsidRPr="00D165ED" w:rsidRDefault="0007650E" w:rsidP="0007650E">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23F4CAD6" w14:textId="77777777" w:rsidR="0007650E" w:rsidRPr="00D165ED" w:rsidRDefault="0007650E" w:rsidP="0007650E">
      <w:pPr>
        <w:pStyle w:val="B10"/>
      </w:pPr>
      <w:r w:rsidRPr="00D165ED">
        <w:t>-</w:t>
      </w:r>
      <w:r w:rsidRPr="00D165ED">
        <w:tab/>
        <w:t>supports receiving information for all types of network data analytics from the NWDAF.</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90E79" w14:textId="77777777" w:rsidR="000E7CCA" w:rsidRDefault="000E7CCA">
      <w:r>
        <w:separator/>
      </w:r>
    </w:p>
  </w:endnote>
  <w:endnote w:type="continuationSeparator" w:id="0">
    <w:p w14:paraId="440B8448" w14:textId="77777777" w:rsidR="000E7CCA" w:rsidRDefault="000E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47DE" w14:textId="77777777" w:rsidR="000E7CCA" w:rsidRDefault="000E7CCA">
      <w:r>
        <w:separator/>
      </w:r>
    </w:p>
  </w:footnote>
  <w:footnote w:type="continuationSeparator" w:id="0">
    <w:p w14:paraId="00AA723B" w14:textId="77777777" w:rsidR="000E7CCA" w:rsidRDefault="000E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4B13A5"/>
    <w:multiLevelType w:val="hybridMultilevel"/>
    <w:tmpl w:val="D928938C"/>
    <w:lvl w:ilvl="0" w:tplc="B5146A5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6" w15:restartNumberingAfterBreak="0">
    <w:nsid w:val="7C2D10CA"/>
    <w:multiLevelType w:val="hybridMultilevel"/>
    <w:tmpl w:val="D82CA10C"/>
    <w:lvl w:ilvl="0" w:tplc="BFA801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38306113">
    <w:abstractNumId w:val="22"/>
  </w:num>
  <w:num w:numId="2" w16cid:durableId="266427193">
    <w:abstractNumId w:val="13"/>
  </w:num>
  <w:num w:numId="3" w16cid:durableId="172702477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8902195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48507215">
    <w:abstractNumId w:val="14"/>
  </w:num>
  <w:num w:numId="6" w16cid:durableId="164091650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2018381168">
    <w:abstractNumId w:val="16"/>
  </w:num>
  <w:num w:numId="8" w16cid:durableId="750197223">
    <w:abstractNumId w:val="21"/>
  </w:num>
  <w:num w:numId="9" w16cid:durableId="72799614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885290624">
    <w:abstractNumId w:val="0"/>
  </w:num>
  <w:num w:numId="11" w16cid:durableId="985553070">
    <w:abstractNumId w:val="17"/>
  </w:num>
  <w:num w:numId="12" w16cid:durableId="1944265905">
    <w:abstractNumId w:val="24"/>
  </w:num>
  <w:num w:numId="13" w16cid:durableId="1675376658">
    <w:abstractNumId w:val="15"/>
  </w:num>
  <w:num w:numId="14" w16cid:durableId="928545399">
    <w:abstractNumId w:val="10"/>
  </w:num>
  <w:num w:numId="15" w16cid:durableId="1281181440">
    <w:abstractNumId w:val="12"/>
  </w:num>
  <w:num w:numId="16" w16cid:durableId="1688752740">
    <w:abstractNumId w:val="18"/>
  </w:num>
  <w:num w:numId="17" w16cid:durableId="188758159">
    <w:abstractNumId w:val="4"/>
  </w:num>
  <w:num w:numId="18" w16cid:durableId="535848773">
    <w:abstractNumId w:val="19"/>
  </w:num>
  <w:num w:numId="19" w16cid:durableId="585841616">
    <w:abstractNumId w:val="9"/>
  </w:num>
  <w:num w:numId="20" w16cid:durableId="1249659106">
    <w:abstractNumId w:val="3"/>
  </w:num>
  <w:num w:numId="21" w16cid:durableId="264314661">
    <w:abstractNumId w:val="7"/>
  </w:num>
  <w:num w:numId="22" w16cid:durableId="312759364">
    <w:abstractNumId w:val="23"/>
  </w:num>
  <w:num w:numId="23" w16cid:durableId="52431307">
    <w:abstractNumId w:val="11"/>
  </w:num>
  <w:num w:numId="24" w16cid:durableId="1144080369">
    <w:abstractNumId w:val="5"/>
  </w:num>
  <w:num w:numId="25" w16cid:durableId="2032291458">
    <w:abstractNumId w:val="20"/>
  </w:num>
  <w:num w:numId="26" w16cid:durableId="1956327449">
    <w:abstractNumId w:val="25"/>
  </w:num>
  <w:num w:numId="27" w16cid:durableId="1860124519">
    <w:abstractNumId w:val="1"/>
  </w:num>
  <w:num w:numId="28" w16cid:durableId="992562480">
    <w:abstractNumId w:val="0"/>
    <w:lvlOverride w:ilvl="0">
      <w:startOverride w:val="1"/>
    </w:lvlOverride>
  </w:num>
  <w:num w:numId="29" w16cid:durableId="736973264">
    <w:abstractNumId w:val="13"/>
  </w:num>
  <w:num w:numId="30" w16cid:durableId="1435856787">
    <w:abstractNumId w:val="8"/>
  </w:num>
  <w:num w:numId="31" w16cid:durableId="918444645">
    <w:abstractNumId w:val="13"/>
  </w:num>
  <w:num w:numId="32" w16cid:durableId="1643920320">
    <w:abstractNumId w:val="13"/>
  </w:num>
  <w:num w:numId="33" w16cid:durableId="1871187910">
    <w:abstractNumId w:val="26"/>
  </w:num>
  <w:num w:numId="34" w16cid:durableId="155407256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165B"/>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2F55"/>
    <w:rsid w:val="000D342E"/>
    <w:rsid w:val="000D381D"/>
    <w:rsid w:val="000D4C3B"/>
    <w:rsid w:val="000D4E16"/>
    <w:rsid w:val="000D6CEC"/>
    <w:rsid w:val="000E0572"/>
    <w:rsid w:val="000E459D"/>
    <w:rsid w:val="000E5ECF"/>
    <w:rsid w:val="000E631E"/>
    <w:rsid w:val="000E7CCA"/>
    <w:rsid w:val="000E7FA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0790C"/>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003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53C9"/>
    <w:rsid w:val="001C5F93"/>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0CA"/>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DBA"/>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2BC8"/>
    <w:rsid w:val="003637FB"/>
    <w:rsid w:val="00367956"/>
    <w:rsid w:val="0037081D"/>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46CE"/>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C44"/>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482"/>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6FBB"/>
    <w:rsid w:val="006404EB"/>
    <w:rsid w:val="006432F3"/>
    <w:rsid w:val="00643E22"/>
    <w:rsid w:val="00643E71"/>
    <w:rsid w:val="00644511"/>
    <w:rsid w:val="00644FF6"/>
    <w:rsid w:val="00645722"/>
    <w:rsid w:val="00647EE9"/>
    <w:rsid w:val="00652311"/>
    <w:rsid w:val="00653562"/>
    <w:rsid w:val="00653BAC"/>
    <w:rsid w:val="00653C91"/>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6063"/>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5A4C"/>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457A"/>
    <w:rsid w:val="007A1155"/>
    <w:rsid w:val="007A1751"/>
    <w:rsid w:val="007A1F1A"/>
    <w:rsid w:val="007A20DF"/>
    <w:rsid w:val="007A254A"/>
    <w:rsid w:val="007A33ED"/>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201B"/>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9541B"/>
    <w:rsid w:val="008A0394"/>
    <w:rsid w:val="008A34CC"/>
    <w:rsid w:val="008A3DB2"/>
    <w:rsid w:val="008A5863"/>
    <w:rsid w:val="008A6350"/>
    <w:rsid w:val="008A68AE"/>
    <w:rsid w:val="008A7697"/>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0C9"/>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6633"/>
    <w:rsid w:val="008F66C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0E"/>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39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4A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2B5C"/>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1DD"/>
    <w:rsid w:val="00C278F0"/>
    <w:rsid w:val="00C303BC"/>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D98"/>
    <w:rsid w:val="00C71E60"/>
    <w:rsid w:val="00C7397F"/>
    <w:rsid w:val="00C75745"/>
    <w:rsid w:val="00C8257F"/>
    <w:rsid w:val="00C84694"/>
    <w:rsid w:val="00C85DA8"/>
    <w:rsid w:val="00C85EC1"/>
    <w:rsid w:val="00C865B1"/>
    <w:rsid w:val="00C86E85"/>
    <w:rsid w:val="00C874B2"/>
    <w:rsid w:val="00C92577"/>
    <w:rsid w:val="00C944FD"/>
    <w:rsid w:val="00C96F51"/>
    <w:rsid w:val="00C97E51"/>
    <w:rsid w:val="00CA23FA"/>
    <w:rsid w:val="00CA2E30"/>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0C62"/>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30D"/>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A7068"/>
    <w:rsid w:val="00DB07FD"/>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B93"/>
    <w:rsid w:val="00E21F74"/>
    <w:rsid w:val="00E22AC2"/>
    <w:rsid w:val="00E233EA"/>
    <w:rsid w:val="00E2376E"/>
    <w:rsid w:val="00E242D6"/>
    <w:rsid w:val="00E25191"/>
    <w:rsid w:val="00E30645"/>
    <w:rsid w:val="00E30B67"/>
    <w:rsid w:val="00E3176A"/>
    <w:rsid w:val="00E3224C"/>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5F5A"/>
    <w:rsid w:val="00E86B28"/>
    <w:rsid w:val="00E871A9"/>
    <w:rsid w:val="00E8792C"/>
    <w:rsid w:val="00E9014B"/>
    <w:rsid w:val="00E90700"/>
    <w:rsid w:val="00E91DFF"/>
    <w:rsid w:val="00E92CC4"/>
    <w:rsid w:val="00E92D1D"/>
    <w:rsid w:val="00E93E3D"/>
    <w:rsid w:val="00E95CF6"/>
    <w:rsid w:val="00E967CE"/>
    <w:rsid w:val="00E96875"/>
    <w:rsid w:val="00E96C30"/>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65A"/>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5480"/>
    <w:rsid w:val="00F0635B"/>
    <w:rsid w:val="00F11138"/>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638"/>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677"/>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0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53E53-4F94-4EED-A352-CFDD9BA3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1898</TotalTime>
  <Pages>7</Pages>
  <Words>2480</Words>
  <Characters>14139</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157</cp:revision>
  <cp:lastPrinted>1899-12-31T23:00:00Z</cp:lastPrinted>
  <dcterms:created xsi:type="dcterms:W3CDTF">2021-12-25T19:54:00Z</dcterms:created>
  <dcterms:modified xsi:type="dcterms:W3CDTF">2022-11-07T05:56:00Z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